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782F2" w14:textId="37D292B6" w:rsidR="00F34A69" w:rsidRPr="00F34A69" w:rsidRDefault="00F34A69" w:rsidP="00F34A69">
      <w:pPr>
        <w:pStyle w:val="3GPPHeader"/>
        <w:rPr>
          <w:sz w:val="22"/>
          <w:szCs w:val="22"/>
        </w:rPr>
      </w:pPr>
      <w:r w:rsidRPr="00F34A69">
        <w:rPr>
          <w:sz w:val="22"/>
          <w:szCs w:val="22"/>
        </w:rPr>
        <w:t>3GPP TSG RAN WG2 Meeting #12</w:t>
      </w:r>
      <w:r w:rsidR="005B44B5">
        <w:rPr>
          <w:sz w:val="22"/>
          <w:szCs w:val="22"/>
        </w:rPr>
        <w:t>4</w:t>
      </w:r>
      <w:r w:rsidRPr="00F34A69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r w:rsidR="005B44B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  <w:r w:rsidR="005B44B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</w:t>
      </w:r>
      <w:r w:rsidRPr="00F34A69">
        <w:rPr>
          <w:sz w:val="22"/>
          <w:szCs w:val="22"/>
        </w:rPr>
        <w:t xml:space="preserve">              </w:t>
      </w:r>
      <w:r w:rsidR="00222FB9">
        <w:rPr>
          <w:sz w:val="22"/>
          <w:szCs w:val="22"/>
        </w:rPr>
        <w:t xml:space="preserve">    </w:t>
      </w:r>
      <w:r w:rsidRPr="00F34A69">
        <w:rPr>
          <w:sz w:val="22"/>
          <w:szCs w:val="22"/>
        </w:rPr>
        <w:t xml:space="preserve">          R2</w:t>
      </w:r>
      <w:r w:rsidRPr="009A440D">
        <w:rPr>
          <w:sz w:val="22"/>
          <w:szCs w:val="22"/>
        </w:rPr>
        <w:t>-</w:t>
      </w:r>
      <w:r w:rsidR="002C3906" w:rsidRPr="009A440D">
        <w:rPr>
          <w:sz w:val="22"/>
          <w:szCs w:val="22"/>
        </w:rPr>
        <w:t>23</w:t>
      </w:r>
      <w:r w:rsidR="00B9764F" w:rsidRPr="009A440D">
        <w:rPr>
          <w:sz w:val="22"/>
          <w:szCs w:val="22"/>
        </w:rPr>
        <w:t>1</w:t>
      </w:r>
      <w:r w:rsidR="009A440D">
        <w:rPr>
          <w:sz w:val="22"/>
          <w:szCs w:val="22"/>
        </w:rPr>
        <w:t>2148</w:t>
      </w:r>
    </w:p>
    <w:p w14:paraId="0DC96D7E" w14:textId="4CE88524" w:rsidR="00F34A69" w:rsidRDefault="005B44B5" w:rsidP="00F34A6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896109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F34A69" w:rsidRPr="00F34A69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C074EF">
        <w:rPr>
          <w:sz w:val="22"/>
          <w:szCs w:val="22"/>
        </w:rPr>
        <w:t>-1</w:t>
      </w:r>
      <w:r>
        <w:rPr>
          <w:sz w:val="22"/>
          <w:szCs w:val="22"/>
        </w:rPr>
        <w:t>7</w:t>
      </w:r>
      <w:r w:rsidR="00F34A69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Nov</w:t>
      </w:r>
      <w:r w:rsidR="00F34A69" w:rsidRPr="00F34A69">
        <w:rPr>
          <w:sz w:val="22"/>
          <w:szCs w:val="22"/>
        </w:rPr>
        <w:t>,</w:t>
      </w:r>
      <w:proofErr w:type="gramEnd"/>
      <w:r w:rsidR="00F34A69" w:rsidRPr="00F34A69">
        <w:rPr>
          <w:sz w:val="22"/>
          <w:szCs w:val="22"/>
        </w:rPr>
        <w:t xml:space="preserve"> 2023</w:t>
      </w:r>
    </w:p>
    <w:p w14:paraId="52AA1637" w14:textId="5D7A0976" w:rsidR="003300FF" w:rsidRPr="00B56DFD" w:rsidRDefault="003300FF" w:rsidP="533B45E4">
      <w:pPr>
        <w:pStyle w:val="3GPPHeader"/>
        <w:rPr>
          <w:rFonts w:eastAsiaTheme="minorEastAsia"/>
          <w:lang w:eastAsia="x-none"/>
        </w:rPr>
      </w:pPr>
      <w:r w:rsidRPr="533B45E4">
        <w:rPr>
          <w:sz w:val="22"/>
          <w:szCs w:val="22"/>
          <w:lang w:val="sv-SE"/>
        </w:rPr>
        <w:t>Agenda Item:</w:t>
      </w:r>
      <w:r>
        <w:tab/>
      </w:r>
      <w:r w:rsidR="33F30C7C" w:rsidRPr="533B45E4">
        <w:rPr>
          <w:sz w:val="22"/>
          <w:szCs w:val="22"/>
          <w:lang w:val="sv-SE"/>
        </w:rPr>
        <w:t>7.12.</w:t>
      </w:r>
      <w:r w:rsidR="00B064C0">
        <w:rPr>
          <w:sz w:val="22"/>
          <w:szCs w:val="22"/>
          <w:lang w:val="sv-SE"/>
        </w:rPr>
        <w:t>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75066BAF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E57D0">
        <w:rPr>
          <w:sz w:val="22"/>
          <w:szCs w:val="22"/>
        </w:rPr>
        <w:t xml:space="preserve">Mobile IAB </w:t>
      </w:r>
      <w:r w:rsidR="00141C3D">
        <w:rPr>
          <w:sz w:val="22"/>
          <w:szCs w:val="22"/>
        </w:rPr>
        <w:t>general asp</w:t>
      </w:r>
      <w:r w:rsidR="00953551">
        <w:rPr>
          <w:sz w:val="22"/>
          <w:szCs w:val="22"/>
        </w:rPr>
        <w:t xml:space="preserve">ects and </w:t>
      </w:r>
      <w:r w:rsidR="00B064C0">
        <w:rPr>
          <w:sz w:val="22"/>
          <w:szCs w:val="22"/>
        </w:rPr>
        <w:t>cell barring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466677">
      <w:pPr>
        <w:pStyle w:val="Heading1"/>
      </w:pPr>
      <w:r>
        <w:t>Introduction</w:t>
      </w:r>
    </w:p>
    <w:p w14:paraId="52872746" w14:textId="0CB5D80A" w:rsidR="000A4CD5" w:rsidRDefault="00C10FC9" w:rsidP="00665C84">
      <w:pPr>
        <w:rPr>
          <w:lang w:eastAsia="zh-CN"/>
        </w:rPr>
      </w:pPr>
      <w:r>
        <w:rPr>
          <w:lang w:eastAsia="zh-CN"/>
        </w:rPr>
        <w:t xml:space="preserve">During RAN2 #123bis meeting, following agreements </w:t>
      </w:r>
      <w:r w:rsidR="003872BF">
        <w:rPr>
          <w:lang w:eastAsia="zh-CN"/>
        </w:rPr>
        <w:t>were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5362" w14:paraId="3FD13C60" w14:textId="77777777" w:rsidTr="00D15362">
        <w:tc>
          <w:tcPr>
            <w:tcW w:w="9350" w:type="dxa"/>
          </w:tcPr>
          <w:p w14:paraId="769F2DA6" w14:textId="77777777" w:rsidR="003872BF" w:rsidRDefault="003872BF" w:rsidP="003872BF">
            <w:pPr>
              <w:pStyle w:val="Agreement"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>
              <w:t xml:space="preserve">From R2 perspective It is </w:t>
            </w:r>
            <w:r w:rsidRPr="00EF42C8">
              <w:rPr>
                <w:highlight w:val="yellow"/>
              </w:rPr>
              <w:t>not supported</w:t>
            </w:r>
            <w:r>
              <w:t xml:space="preserve"> that </w:t>
            </w:r>
            <w:r w:rsidRPr="00C243C7">
              <w:rPr>
                <w:highlight w:val="yellow"/>
              </w:rPr>
              <w:t>Rel-18 mobile IAB-node concurrently operate as a Rel-16/17 IAB-node</w:t>
            </w:r>
            <w:r>
              <w:t xml:space="preserve">, as </w:t>
            </w:r>
            <w:proofErr w:type="gramStart"/>
            <w:r>
              <w:t>e.g.</w:t>
            </w:r>
            <w:proofErr w:type="gramEnd"/>
            <w:r>
              <w:t xml:space="preserve"> mobile-IAB doesn’t support child IAB nodes. </w:t>
            </w:r>
          </w:p>
          <w:p w14:paraId="53A7329D" w14:textId="77777777" w:rsidR="003872BF" w:rsidRDefault="003872BF" w:rsidP="003872BF">
            <w:pPr>
              <w:pStyle w:val="Agreement"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>
              <w:t xml:space="preserve">This means that there are restrictions for the network in configuring concurrent use of R-18 </w:t>
            </w:r>
            <w:proofErr w:type="spellStart"/>
            <w:r>
              <w:t>mIAB</w:t>
            </w:r>
            <w:proofErr w:type="spellEnd"/>
            <w:r>
              <w:t xml:space="preserve"> feature(s) and rel-16/17 IAB features (details FFS). </w:t>
            </w:r>
          </w:p>
          <w:p w14:paraId="0A88DE9F" w14:textId="5EE46676" w:rsidR="00D15362" w:rsidRPr="003872BF" w:rsidRDefault="003872BF" w:rsidP="003872BF">
            <w:pPr>
              <w:pStyle w:val="Agreement"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 w:rsidRPr="00DF5456">
              <w:rPr>
                <w:highlight w:val="yellow"/>
              </w:rPr>
              <w:t>FFS if an IAB-node may send both MSG5 indications to the network, and the network decides (or if the IAB-node should decide)</w:t>
            </w:r>
            <w:r>
              <w:t xml:space="preserve">. </w:t>
            </w:r>
          </w:p>
        </w:tc>
      </w:tr>
    </w:tbl>
    <w:p w14:paraId="6F92A160" w14:textId="6D0C91A2" w:rsidR="006F0CB0" w:rsidRDefault="003300FF" w:rsidP="00466677">
      <w:pPr>
        <w:pStyle w:val="Heading1"/>
      </w:pPr>
      <w:r>
        <w:t>Discussion</w:t>
      </w:r>
    </w:p>
    <w:p w14:paraId="706C10FD" w14:textId="661BDB83" w:rsidR="00845339" w:rsidRDefault="001B70C6" w:rsidP="00466677">
      <w:pPr>
        <w:pStyle w:val="Heading2"/>
      </w:pPr>
      <w:r>
        <w:t>MSG5 Indication</w:t>
      </w:r>
    </w:p>
    <w:p w14:paraId="5705E77E" w14:textId="713313B0" w:rsidR="00D22AE8" w:rsidRDefault="00402996" w:rsidP="001B70C6">
      <w:pPr>
        <w:rPr>
          <w:lang w:val="en-GB"/>
        </w:rPr>
      </w:pPr>
      <w:r>
        <w:rPr>
          <w:lang w:val="en-GB"/>
        </w:rPr>
        <w:t xml:space="preserve">As agreed in RAN2 #123bis meeting, Rel-18 mobile IAB-node cannot concurrently </w:t>
      </w:r>
      <w:r w:rsidR="00553B21">
        <w:rPr>
          <w:lang w:val="en-GB"/>
        </w:rPr>
        <w:t xml:space="preserve">functionally </w:t>
      </w:r>
      <w:r>
        <w:rPr>
          <w:lang w:val="en-GB"/>
        </w:rPr>
        <w:t>operate as Rel-18 mobile IAB</w:t>
      </w:r>
      <w:r w:rsidR="00553B21">
        <w:rPr>
          <w:lang w:val="en-GB"/>
        </w:rPr>
        <w:t xml:space="preserve"> and Rel-16/17 IAB-node</w:t>
      </w:r>
      <w:r w:rsidR="00AE116B">
        <w:rPr>
          <w:lang w:val="en-GB"/>
        </w:rPr>
        <w:t xml:space="preserve">. However, it is not clear which entity is responsible for this decision. </w:t>
      </w:r>
      <w:r w:rsidR="00E80B6A">
        <w:rPr>
          <w:lang w:val="en-GB"/>
        </w:rPr>
        <w:t>In our understanding,</w:t>
      </w:r>
      <w:r w:rsidR="005E78B0">
        <w:rPr>
          <w:lang w:val="en-GB"/>
        </w:rPr>
        <w:t xml:space="preserve"> when Rel-18 mobile IAB-node operates as Rel-16/17 IAB-node</w:t>
      </w:r>
      <w:r w:rsidR="00E97898">
        <w:rPr>
          <w:lang w:val="en-GB"/>
        </w:rPr>
        <w:t xml:space="preserve"> and camp on/connect to legacy Rel-16/17 IAB capable cell, it means </w:t>
      </w:r>
      <w:r w:rsidR="00C85DAD">
        <w:rPr>
          <w:lang w:val="en-GB"/>
        </w:rPr>
        <w:t>this mobile IAB-node is temporarily fixed during the connection period</w:t>
      </w:r>
      <w:r w:rsidR="005A49C8">
        <w:rPr>
          <w:lang w:val="en-GB"/>
        </w:rPr>
        <w:t>.</w:t>
      </w:r>
      <w:r w:rsidR="00B41CF3">
        <w:rPr>
          <w:lang w:val="en-GB"/>
        </w:rPr>
        <w:t xml:space="preserve"> Such mobility information is more straightforward to be known by the mobile IAB-node itself.</w:t>
      </w:r>
      <w:r w:rsidR="00584D3E" w:rsidRPr="00584D3E">
        <w:rPr>
          <w:lang w:val="en-GB"/>
        </w:rPr>
        <w:t xml:space="preserve"> </w:t>
      </w:r>
      <w:r w:rsidR="00584D3E">
        <w:rPr>
          <w:lang w:val="en-GB"/>
        </w:rPr>
        <w:t xml:space="preserve">It is noted that mobility of the IAB-node is the main difference between Rel-18 mobile IAB-node and Rel-16/17 IAB-node. Therefore, we think mobile IAB-node itself should be responsible to decide whether it </w:t>
      </w:r>
      <w:r w:rsidR="00CF0713">
        <w:rPr>
          <w:lang w:val="en-GB"/>
        </w:rPr>
        <w:t>wants to operate as Rel-16/17 IAB-node or Rel-18 IAB-node on its own.</w:t>
      </w:r>
    </w:p>
    <w:p w14:paraId="49A1F36D" w14:textId="2C91AE52" w:rsidR="00A84AA5" w:rsidRDefault="00873F26" w:rsidP="00D22AE8">
      <w:pPr>
        <w:rPr>
          <w:lang w:val="en-GB"/>
        </w:rPr>
      </w:pPr>
      <w:r>
        <w:rPr>
          <w:lang w:val="en-GB"/>
        </w:rPr>
        <w:t xml:space="preserve">Since now we </w:t>
      </w:r>
      <w:r w:rsidR="003E2171">
        <w:rPr>
          <w:lang w:val="en-GB"/>
        </w:rPr>
        <w:t xml:space="preserve">already </w:t>
      </w:r>
      <w:r>
        <w:rPr>
          <w:lang w:val="en-GB"/>
        </w:rPr>
        <w:t>have two MSG5 indications (</w:t>
      </w:r>
      <w:r w:rsidR="009724AE">
        <w:rPr>
          <w:lang w:val="en-GB"/>
        </w:rPr>
        <w:t>requesting authorization from CN</w:t>
      </w:r>
      <w:r>
        <w:rPr>
          <w:lang w:val="en-GB"/>
        </w:rPr>
        <w:t>)</w:t>
      </w:r>
      <w:r w:rsidR="009724AE">
        <w:rPr>
          <w:lang w:val="en-GB"/>
        </w:rPr>
        <w:t xml:space="preserve">, we think this MSG5 indication can also be reused to let network </w:t>
      </w:r>
      <w:r w:rsidR="008104BA">
        <w:rPr>
          <w:lang w:val="en-GB"/>
        </w:rPr>
        <w:t>know whether the node is function as a Rel-16/17 IAB-node (</w:t>
      </w:r>
      <w:proofErr w:type="gramStart"/>
      <w:r w:rsidR="008104BA">
        <w:rPr>
          <w:lang w:val="en-GB"/>
        </w:rPr>
        <w:t>i.e.</w:t>
      </w:r>
      <w:proofErr w:type="gramEnd"/>
      <w:r w:rsidR="008104BA">
        <w:rPr>
          <w:lang w:val="en-GB"/>
        </w:rPr>
        <w:t xml:space="preserve"> by sending </w:t>
      </w:r>
      <w:proofErr w:type="spellStart"/>
      <w:r w:rsidR="008104BA" w:rsidRPr="007D14F7">
        <w:rPr>
          <w:i/>
          <w:iCs/>
          <w:lang w:val="en-GB"/>
        </w:rPr>
        <w:t>iab-</w:t>
      </w:r>
      <w:r w:rsidR="006B6840">
        <w:rPr>
          <w:i/>
          <w:iCs/>
          <w:lang w:val="en-GB"/>
        </w:rPr>
        <w:t>Node</w:t>
      </w:r>
      <w:r w:rsidR="008104BA" w:rsidRPr="007D14F7">
        <w:rPr>
          <w:i/>
          <w:iCs/>
          <w:lang w:val="en-GB"/>
        </w:rPr>
        <w:t>Indication</w:t>
      </w:r>
      <w:proofErr w:type="spellEnd"/>
      <w:r w:rsidR="008104BA">
        <w:rPr>
          <w:lang w:val="en-GB"/>
        </w:rPr>
        <w:t xml:space="preserve">) </w:t>
      </w:r>
      <w:r w:rsidR="007D14F7">
        <w:rPr>
          <w:lang w:val="en-GB"/>
        </w:rPr>
        <w:t xml:space="preserve">or a Rel-18 mobile IAB-node (i.e. by sending </w:t>
      </w:r>
      <w:proofErr w:type="spellStart"/>
      <w:r w:rsidR="007D14F7" w:rsidRPr="007D14F7">
        <w:rPr>
          <w:i/>
          <w:iCs/>
          <w:lang w:val="en-GB"/>
        </w:rPr>
        <w:t>mobileIAB-</w:t>
      </w:r>
      <w:r w:rsidR="006B6840">
        <w:rPr>
          <w:i/>
          <w:iCs/>
          <w:lang w:val="en-GB"/>
        </w:rPr>
        <w:t>Node</w:t>
      </w:r>
      <w:r w:rsidR="007D14F7" w:rsidRPr="007D14F7">
        <w:rPr>
          <w:i/>
          <w:iCs/>
          <w:lang w:val="en-GB"/>
        </w:rPr>
        <w:t>Indicaiton</w:t>
      </w:r>
      <w:proofErr w:type="spellEnd"/>
      <w:r w:rsidR="007D14F7">
        <w:rPr>
          <w:lang w:val="en-GB"/>
        </w:rPr>
        <w:t>).</w:t>
      </w:r>
    </w:p>
    <w:p w14:paraId="6517BEC6" w14:textId="4F2A6FAF" w:rsidR="003E2171" w:rsidRDefault="003E2171" w:rsidP="003E2171">
      <w:pPr>
        <w:pStyle w:val="Obs-prop"/>
      </w:pPr>
      <w:r>
        <w:t xml:space="preserve">Proposal </w:t>
      </w:r>
      <w:r w:rsidR="00EA28D6">
        <w:t>1</w:t>
      </w:r>
      <w:r>
        <w:t xml:space="preserve">: Mobile IAB-node decides </w:t>
      </w:r>
      <w:r w:rsidR="00D03FB3">
        <w:t xml:space="preserve">to send </w:t>
      </w:r>
      <w:r w:rsidR="002E0A47">
        <w:t xml:space="preserve">either </w:t>
      </w:r>
      <w:proofErr w:type="spellStart"/>
      <w:r w:rsidR="002E0A47" w:rsidRPr="469D1056">
        <w:rPr>
          <w:i/>
          <w:iCs/>
        </w:rPr>
        <w:t>iab-NodeIndication</w:t>
      </w:r>
      <w:proofErr w:type="spellEnd"/>
      <w:r w:rsidR="002E0A47">
        <w:t xml:space="preserve"> in MSG5 (</w:t>
      </w:r>
      <w:proofErr w:type="gramStart"/>
      <w:r w:rsidR="002E0A47">
        <w:t>i.e.</w:t>
      </w:r>
      <w:proofErr w:type="gramEnd"/>
      <w:r w:rsidR="002E0A47">
        <w:t xml:space="preserve"> when</w:t>
      </w:r>
      <w:r w:rsidR="00D03FB3">
        <w:t xml:space="preserve"> </w:t>
      </w:r>
      <w:r w:rsidR="6EAA069B">
        <w:t xml:space="preserve">it </w:t>
      </w:r>
      <w:r>
        <w:t>operate</w:t>
      </w:r>
      <w:r w:rsidR="34DEAE74">
        <w:t>s</w:t>
      </w:r>
      <w:r>
        <w:t xml:space="preserve"> as Rel-16/17 IAB-node</w:t>
      </w:r>
      <w:r w:rsidR="00D03FB3">
        <w:t xml:space="preserve">) </w:t>
      </w:r>
      <w:r>
        <w:t xml:space="preserve">or </w:t>
      </w:r>
      <w:proofErr w:type="spellStart"/>
      <w:r w:rsidR="00D03FB3" w:rsidRPr="469D1056">
        <w:rPr>
          <w:i/>
          <w:iCs/>
        </w:rPr>
        <w:t>mobileIAB-NodeIndication</w:t>
      </w:r>
      <w:proofErr w:type="spellEnd"/>
      <w:r w:rsidR="00D03FB3">
        <w:t xml:space="preserve"> in MSG5</w:t>
      </w:r>
      <w:r w:rsidR="0004788A">
        <w:t xml:space="preserve"> </w:t>
      </w:r>
      <w:r w:rsidR="00757810">
        <w:t xml:space="preserve">(i.e. when </w:t>
      </w:r>
      <w:r w:rsidR="0D768D5E">
        <w:t xml:space="preserve">it </w:t>
      </w:r>
      <w:r w:rsidR="00757810">
        <w:t>operate</w:t>
      </w:r>
      <w:r w:rsidR="4F76D002">
        <w:t>s</w:t>
      </w:r>
      <w:r w:rsidR="00757810">
        <w:t xml:space="preserve"> as </w:t>
      </w:r>
      <w:r>
        <w:t>Rel-18 IAB-node</w:t>
      </w:r>
      <w:r w:rsidR="00757810">
        <w:t>).</w:t>
      </w:r>
    </w:p>
    <w:p w14:paraId="7E59010B" w14:textId="6630925E" w:rsidR="00191783" w:rsidRDefault="003D064D" w:rsidP="00466677">
      <w:pPr>
        <w:pStyle w:val="Heading2"/>
      </w:pPr>
      <w:r>
        <w:t xml:space="preserve">Mobile IAB </w:t>
      </w:r>
      <w:r w:rsidR="00FD79B9">
        <w:t>i</w:t>
      </w:r>
      <w:r>
        <w:t>ndication and capability</w:t>
      </w:r>
    </w:p>
    <w:p w14:paraId="5C2E51D5" w14:textId="1076244E" w:rsidR="00CA256D" w:rsidRDefault="002E0A47" w:rsidP="00CA256D">
      <w:pPr>
        <w:rPr>
          <w:lang w:val="en-GB"/>
        </w:rPr>
      </w:pPr>
      <w:r>
        <w:rPr>
          <w:lang w:val="en-GB"/>
        </w:rPr>
        <w:t xml:space="preserve">As discussed above, a mobile IAB-node either </w:t>
      </w:r>
      <w:r w:rsidR="00491C01">
        <w:rPr>
          <w:lang w:val="en-GB"/>
        </w:rPr>
        <w:t>send</w:t>
      </w:r>
      <w:r w:rsidR="00F7687C">
        <w:rPr>
          <w:lang w:val="en-GB"/>
        </w:rPr>
        <w:t>s</w:t>
      </w:r>
      <w:r w:rsidR="00491C01">
        <w:rPr>
          <w:lang w:val="en-GB"/>
        </w:rPr>
        <w:t xml:space="preserve"> </w:t>
      </w:r>
      <w:proofErr w:type="spellStart"/>
      <w:r w:rsidR="00491C01" w:rsidRPr="00976543">
        <w:rPr>
          <w:i/>
          <w:iCs/>
          <w:lang w:val="en-GB"/>
        </w:rPr>
        <w:t>iab-NodeIndication</w:t>
      </w:r>
      <w:proofErr w:type="spellEnd"/>
      <w:r w:rsidR="00491C01">
        <w:rPr>
          <w:lang w:val="en-GB"/>
        </w:rPr>
        <w:t xml:space="preserve"> or </w:t>
      </w:r>
      <w:proofErr w:type="spellStart"/>
      <w:r w:rsidR="00491C01" w:rsidRPr="00976543">
        <w:rPr>
          <w:i/>
          <w:iCs/>
          <w:lang w:val="en-GB"/>
        </w:rPr>
        <w:t>mobileIAB-NodeIndication</w:t>
      </w:r>
      <w:proofErr w:type="spellEnd"/>
      <w:r w:rsidR="00491C01">
        <w:rPr>
          <w:lang w:val="en-GB"/>
        </w:rPr>
        <w:t xml:space="preserve"> to the network. In this section, </w:t>
      </w:r>
      <w:r w:rsidR="00CA256D" w:rsidRPr="00F70E60">
        <w:rPr>
          <w:lang w:val="en-GB"/>
        </w:rPr>
        <w:t xml:space="preserve">we </w:t>
      </w:r>
      <w:r w:rsidR="00491C01">
        <w:rPr>
          <w:lang w:val="en-GB"/>
        </w:rPr>
        <w:t>further</w:t>
      </w:r>
      <w:r w:rsidR="00CA256D" w:rsidRPr="00F70E60">
        <w:rPr>
          <w:lang w:val="en-GB"/>
        </w:rPr>
        <w:t xml:space="preserve"> discuss the coexistence of </w:t>
      </w:r>
      <w:proofErr w:type="spellStart"/>
      <w:r w:rsidR="00CA256D" w:rsidRPr="00F70E60">
        <w:rPr>
          <w:i/>
          <w:iCs/>
          <w:lang w:val="en-GB"/>
        </w:rPr>
        <w:t>iab</w:t>
      </w:r>
      <w:proofErr w:type="spellEnd"/>
      <w:r w:rsidR="00CA256D" w:rsidRPr="00F70E60">
        <w:rPr>
          <w:i/>
          <w:iCs/>
          <w:lang w:val="en-GB"/>
        </w:rPr>
        <w:t>-Support</w:t>
      </w:r>
      <w:r w:rsidR="00CA256D" w:rsidRPr="00F70E60">
        <w:rPr>
          <w:lang w:val="en-GB"/>
        </w:rPr>
        <w:t xml:space="preserve"> and </w:t>
      </w:r>
      <w:proofErr w:type="spellStart"/>
      <w:r w:rsidR="00CA256D" w:rsidRPr="00F70E60">
        <w:rPr>
          <w:i/>
          <w:iCs/>
          <w:lang w:val="en-GB"/>
        </w:rPr>
        <w:t>mobileIAB</w:t>
      </w:r>
      <w:proofErr w:type="spellEnd"/>
      <w:r w:rsidR="00CA256D" w:rsidRPr="00F70E60">
        <w:rPr>
          <w:i/>
          <w:iCs/>
          <w:lang w:val="en-GB"/>
        </w:rPr>
        <w:t>-support</w:t>
      </w:r>
      <w:r w:rsidR="00CA256D" w:rsidRPr="00F70E60">
        <w:rPr>
          <w:lang w:val="en-GB"/>
        </w:rPr>
        <w:t xml:space="preserve"> at a mobile IAB parent cell</w:t>
      </w:r>
      <w:r w:rsidR="00491C01">
        <w:rPr>
          <w:lang w:val="en-GB"/>
        </w:rPr>
        <w:t xml:space="preserve"> and </w:t>
      </w:r>
      <w:r w:rsidR="00491C01" w:rsidRPr="00F70E60">
        <w:rPr>
          <w:lang w:val="en-GB"/>
        </w:rPr>
        <w:t xml:space="preserve">IAB-MT </w:t>
      </w:r>
      <w:proofErr w:type="spellStart"/>
      <w:r w:rsidR="00491C01" w:rsidRPr="00F70E60">
        <w:rPr>
          <w:lang w:val="en-GB"/>
        </w:rPr>
        <w:t>behavior</w:t>
      </w:r>
      <w:proofErr w:type="spellEnd"/>
      <w:r w:rsidR="00491C01" w:rsidRPr="00F70E60">
        <w:rPr>
          <w:lang w:val="en-GB"/>
        </w:rPr>
        <w:t xml:space="preserve"> upon reception of </w:t>
      </w:r>
      <w:proofErr w:type="spellStart"/>
      <w:r w:rsidR="00491C01" w:rsidRPr="00F70E60">
        <w:rPr>
          <w:i/>
          <w:iCs/>
          <w:lang w:val="en-GB"/>
        </w:rPr>
        <w:t>iab</w:t>
      </w:r>
      <w:proofErr w:type="spellEnd"/>
      <w:r w:rsidR="00491C01" w:rsidRPr="00F70E60">
        <w:rPr>
          <w:i/>
          <w:iCs/>
          <w:lang w:val="en-GB"/>
        </w:rPr>
        <w:t>-Support</w:t>
      </w:r>
      <w:r w:rsidR="00491C01" w:rsidRPr="00F70E60">
        <w:rPr>
          <w:lang w:val="en-GB"/>
        </w:rPr>
        <w:t xml:space="preserve"> and/or </w:t>
      </w:r>
      <w:proofErr w:type="spellStart"/>
      <w:r w:rsidR="00491C01" w:rsidRPr="00F70E60">
        <w:rPr>
          <w:i/>
          <w:iCs/>
          <w:lang w:val="en-GB"/>
        </w:rPr>
        <w:t>mobileIAB</w:t>
      </w:r>
      <w:proofErr w:type="spellEnd"/>
      <w:r w:rsidR="00491C01" w:rsidRPr="00F70E60">
        <w:rPr>
          <w:i/>
          <w:iCs/>
          <w:lang w:val="en-GB"/>
        </w:rPr>
        <w:t>-support</w:t>
      </w:r>
      <w:r w:rsidR="00976543">
        <w:rPr>
          <w:i/>
          <w:iCs/>
          <w:lang w:val="en-GB"/>
        </w:rPr>
        <w:t>.</w:t>
      </w:r>
    </w:p>
    <w:p w14:paraId="7806300B" w14:textId="7B9ECB03" w:rsidR="00CA256D" w:rsidRDefault="00CA256D" w:rsidP="00CA256D">
      <w:pPr>
        <w:rPr>
          <w:lang w:val="en-GB"/>
        </w:rPr>
      </w:pPr>
      <w:r>
        <w:rPr>
          <w:lang w:val="en-GB"/>
        </w:rPr>
        <w:t xml:space="preserve">As captured in TS 38.300 running </w:t>
      </w:r>
      <w:r w:rsidRPr="003F7685">
        <w:rPr>
          <w:lang w:val="en-GB"/>
        </w:rPr>
        <w:t xml:space="preserve">CR </w:t>
      </w:r>
      <w:r w:rsidRPr="001E58DB">
        <w:rPr>
          <w:lang w:val="en-GB"/>
        </w:rPr>
        <w:t>[4],</w:t>
      </w:r>
      <w:r>
        <w:rPr>
          <w:lang w:val="en-GB"/>
        </w:rPr>
        <w:t xml:space="preserve"> mobile IAB-node is enhanced on top of Rel-16/Rel-17 IAB-nodes with certain restrictions (</w:t>
      </w:r>
      <w:proofErr w:type="gramStart"/>
      <w:r>
        <w:rPr>
          <w:lang w:val="en-GB"/>
        </w:rPr>
        <w:t>e.g.</w:t>
      </w:r>
      <w:proofErr w:type="gramEnd"/>
      <w:r>
        <w:rPr>
          <w:lang w:val="en-GB"/>
        </w:rPr>
        <w:t xml:space="preserve"> descendent nodes is not supported, </w:t>
      </w:r>
      <w:r w:rsidR="000801F5">
        <w:t xml:space="preserve">FFS whether NR dual-connectivity is </w:t>
      </w:r>
      <w:r w:rsidR="000801F5" w:rsidRPr="000157F8">
        <w:rPr>
          <w:lang w:eastAsia="zh-CN"/>
        </w:rPr>
        <w:t xml:space="preserve">supported for </w:t>
      </w:r>
      <w:r w:rsidR="000801F5">
        <w:rPr>
          <w:lang w:eastAsia="zh-CN"/>
        </w:rPr>
        <w:t xml:space="preserve">the </w:t>
      </w:r>
      <w:r w:rsidR="000801F5" w:rsidRPr="000157F8">
        <w:rPr>
          <w:lang w:eastAsia="zh-CN"/>
        </w:rPr>
        <w:t>mobile IAB</w:t>
      </w:r>
      <w:r w:rsidR="000801F5">
        <w:rPr>
          <w:lang w:eastAsia="zh-CN"/>
        </w:rPr>
        <w:t>-node</w:t>
      </w:r>
      <w:r>
        <w:rPr>
          <w:lang w:val="en-GB"/>
        </w:rPr>
        <w:t xml:space="preserve">) and several enhancements (e.g. enhanced network integration procedure, DU migration, etc). The parent IAB-cell supporting stationary IAB-nodes may not be </w:t>
      </w:r>
      <w:proofErr w:type="gramStart"/>
      <w:r>
        <w:rPr>
          <w:lang w:val="en-GB"/>
        </w:rPr>
        <w:t>exactly the same</w:t>
      </w:r>
      <w:proofErr w:type="gramEnd"/>
      <w:r>
        <w:rPr>
          <w:lang w:val="en-GB"/>
        </w:rPr>
        <w:t xml:space="preserve"> as the parent IAB-cell supporting mobile IAB-nodes</w:t>
      </w:r>
      <w:r w:rsidR="0005655A">
        <w:rPr>
          <w:lang w:val="en-GB"/>
        </w:rPr>
        <w:t xml:space="preserve">, </w:t>
      </w:r>
      <w:r>
        <w:rPr>
          <w:lang w:val="en-GB"/>
        </w:rPr>
        <w:t xml:space="preserve">and the following scenarios need to be considered: </w:t>
      </w:r>
    </w:p>
    <w:p w14:paraId="399A82C1" w14:textId="1639B66E" w:rsidR="00CA256D" w:rsidRPr="000F6928" w:rsidRDefault="00CA256D" w:rsidP="3B2152AE">
      <w:pPr>
        <w:rPr>
          <w:b/>
          <w:bCs/>
          <w:i/>
          <w:iCs/>
          <w:u w:val="single"/>
          <w:lang w:val="en-GB"/>
        </w:rPr>
      </w:pPr>
      <w:r w:rsidRPr="3B2152AE">
        <w:rPr>
          <w:b/>
          <w:bCs/>
          <w:i/>
          <w:iCs/>
          <w:u w:val="single"/>
          <w:lang w:val="en-GB"/>
        </w:rPr>
        <w:t xml:space="preserve">Scenario </w:t>
      </w:r>
      <w:r w:rsidR="00443444" w:rsidRPr="3B2152AE">
        <w:rPr>
          <w:b/>
          <w:bCs/>
          <w:i/>
          <w:iCs/>
          <w:u w:val="single"/>
          <w:lang w:val="en-GB"/>
        </w:rPr>
        <w:t>1</w:t>
      </w:r>
      <w:r w:rsidRPr="3B2152AE">
        <w:rPr>
          <w:b/>
          <w:bCs/>
          <w:i/>
          <w:iCs/>
          <w:u w:val="single"/>
          <w:lang w:val="en-GB"/>
        </w:rPr>
        <w:t>: parent IAB-cell broadcasting “</w:t>
      </w:r>
      <w:proofErr w:type="spellStart"/>
      <w:r w:rsidRPr="3B2152AE">
        <w:rPr>
          <w:b/>
          <w:bCs/>
          <w:i/>
          <w:iCs/>
          <w:u w:val="single"/>
          <w:lang w:val="en-GB"/>
        </w:rPr>
        <w:t>iab</w:t>
      </w:r>
      <w:proofErr w:type="spellEnd"/>
      <w:r w:rsidRPr="3B2152AE">
        <w:rPr>
          <w:b/>
          <w:bCs/>
          <w:i/>
          <w:iCs/>
          <w:u w:val="single"/>
          <w:lang w:val="en-GB"/>
        </w:rPr>
        <w:t>-Support” only</w:t>
      </w:r>
      <w:r w:rsidR="00443444" w:rsidRPr="3B2152AE">
        <w:rPr>
          <w:b/>
          <w:bCs/>
          <w:i/>
          <w:iCs/>
          <w:u w:val="single"/>
          <w:lang w:val="en-GB"/>
        </w:rPr>
        <w:t xml:space="preserve">, </w:t>
      </w:r>
      <w:proofErr w:type="gramStart"/>
      <w:r w:rsidR="00443444" w:rsidRPr="3B2152AE">
        <w:rPr>
          <w:b/>
          <w:bCs/>
          <w:i/>
          <w:iCs/>
          <w:u w:val="single"/>
          <w:lang w:val="en-GB"/>
        </w:rPr>
        <w:t>i.e.</w:t>
      </w:r>
      <w:proofErr w:type="gramEnd"/>
      <w:r w:rsidR="00443444" w:rsidRPr="3B2152AE">
        <w:rPr>
          <w:b/>
          <w:bCs/>
          <w:i/>
          <w:iCs/>
          <w:u w:val="single"/>
          <w:lang w:val="en-GB"/>
        </w:rPr>
        <w:t xml:space="preserve"> legacy Rel-16/Rel-17 IAB </w:t>
      </w:r>
      <w:r w:rsidR="6B18DE63" w:rsidRPr="3B2152AE">
        <w:rPr>
          <w:b/>
          <w:bCs/>
          <w:i/>
          <w:iCs/>
          <w:u w:val="single"/>
          <w:lang w:val="en-GB"/>
        </w:rPr>
        <w:t xml:space="preserve">parent </w:t>
      </w:r>
      <w:r w:rsidR="00443444" w:rsidRPr="3B2152AE">
        <w:rPr>
          <w:b/>
          <w:bCs/>
          <w:i/>
          <w:iCs/>
          <w:u w:val="single"/>
          <w:lang w:val="en-GB"/>
        </w:rPr>
        <w:t>cells</w:t>
      </w:r>
    </w:p>
    <w:p w14:paraId="21760FE1" w14:textId="5AA0BAFA" w:rsidR="00FA6626" w:rsidRPr="001B3239" w:rsidRDefault="001663DC" w:rsidP="00FA6626">
      <w:pPr>
        <w:rPr>
          <w:lang w:eastAsia="zh-CN"/>
        </w:rPr>
      </w:pPr>
      <w:r w:rsidRPr="001B3239">
        <w:rPr>
          <w:lang w:eastAsia="zh-CN"/>
        </w:rPr>
        <w:lastRenderedPageBreak/>
        <w:t xml:space="preserve">A parent IAB-cell supporting legacy Rel-16/Rel-17 stationary IAB-nodes does not support </w:t>
      </w:r>
      <w:r w:rsidR="00CA256D" w:rsidRPr="001B3239">
        <w:rPr>
          <w:lang w:eastAsia="zh-CN"/>
        </w:rPr>
        <w:t xml:space="preserve">enhanced functionalities for mobile IAB, including DU migration, enhanced network integration, etc. </w:t>
      </w:r>
      <w:r w:rsidRPr="001B3239">
        <w:rPr>
          <w:lang w:eastAsia="zh-CN"/>
        </w:rPr>
        <w:t>In this scenario, th</w:t>
      </w:r>
      <w:r w:rsidR="00170980">
        <w:rPr>
          <w:lang w:eastAsia="zh-CN"/>
        </w:rPr>
        <w:t>is type of</w:t>
      </w:r>
      <w:r w:rsidRPr="001B3239">
        <w:rPr>
          <w:lang w:eastAsia="zh-CN"/>
        </w:rPr>
        <w:t xml:space="preserve"> parent IAB-cell can only support legacy Rel-16/Rel-17 stationary IAB-nodes. </w:t>
      </w:r>
      <w:r w:rsidR="00CA256D" w:rsidRPr="001B3239">
        <w:rPr>
          <w:lang w:eastAsia="zh-CN"/>
        </w:rPr>
        <w:t>For this case, according to RAN2 #120 meeting agreement, the mobile IAB node may camp on and connect to legacy Rel-16/Rel-17 capable cells up to its implementation</w:t>
      </w:r>
      <w:r w:rsidR="00D461EE" w:rsidRPr="001B3239">
        <w:rPr>
          <w:lang w:eastAsia="zh-CN"/>
        </w:rPr>
        <w:t xml:space="preserve"> or </w:t>
      </w:r>
      <w:r w:rsidR="00CA256D" w:rsidRPr="001B3239">
        <w:rPr>
          <w:lang w:eastAsia="zh-CN"/>
        </w:rPr>
        <w:t>preference</w:t>
      </w:r>
      <w:r w:rsidR="00EB40BC" w:rsidRPr="001B3239">
        <w:rPr>
          <w:lang w:eastAsia="zh-CN"/>
        </w:rPr>
        <w:t>. T</w:t>
      </w:r>
      <w:r w:rsidR="00CA256D" w:rsidRPr="001B3239">
        <w:rPr>
          <w:lang w:eastAsia="zh-CN"/>
        </w:rPr>
        <w:t xml:space="preserve">he mobile IAB-MT </w:t>
      </w:r>
      <w:r w:rsidR="00910B4A" w:rsidRPr="001B3239">
        <w:rPr>
          <w:lang w:eastAsia="zh-CN"/>
        </w:rPr>
        <w:t xml:space="preserve">should </w:t>
      </w:r>
      <w:r w:rsidR="00EB40BC" w:rsidRPr="001B3239">
        <w:rPr>
          <w:lang w:eastAsia="zh-CN"/>
        </w:rPr>
        <w:t>then</w:t>
      </w:r>
      <w:r w:rsidR="3AF1632D" w:rsidRPr="001B3239">
        <w:rPr>
          <w:lang w:eastAsia="zh-CN"/>
        </w:rPr>
        <w:t xml:space="preserve"> </w:t>
      </w:r>
      <w:r w:rsidRPr="001B3239">
        <w:rPr>
          <w:lang w:eastAsia="zh-CN"/>
        </w:rPr>
        <w:t xml:space="preserve">only </w:t>
      </w:r>
      <w:r w:rsidR="3AF1632D" w:rsidRPr="001B3239">
        <w:rPr>
          <w:lang w:eastAsia="zh-CN"/>
        </w:rPr>
        <w:t xml:space="preserve">function as </w:t>
      </w:r>
      <w:r w:rsidR="00D461EE" w:rsidRPr="001B3239">
        <w:rPr>
          <w:lang w:eastAsia="zh-CN"/>
        </w:rPr>
        <w:t xml:space="preserve">a </w:t>
      </w:r>
      <w:r w:rsidR="3AF1632D" w:rsidRPr="001B3239">
        <w:rPr>
          <w:lang w:eastAsia="zh-CN"/>
        </w:rPr>
        <w:t>Rel-16/Rel-17 IAB-node</w:t>
      </w:r>
      <w:r w:rsidR="00D461EE" w:rsidRPr="001B3239">
        <w:rPr>
          <w:lang w:eastAsia="zh-CN"/>
        </w:rPr>
        <w:t xml:space="preserve"> </w:t>
      </w:r>
      <w:r w:rsidR="2CF366D0" w:rsidRPr="001B3239">
        <w:rPr>
          <w:lang w:eastAsia="zh-CN"/>
        </w:rPr>
        <w:t>(</w:t>
      </w:r>
      <w:proofErr w:type="gramStart"/>
      <w:r w:rsidR="00B52877" w:rsidRPr="001B3239">
        <w:rPr>
          <w:lang w:eastAsia="zh-CN"/>
        </w:rPr>
        <w:t>e.g.</w:t>
      </w:r>
      <w:proofErr w:type="gramEnd"/>
      <w:r w:rsidR="2CF366D0" w:rsidRPr="001B3239">
        <w:rPr>
          <w:lang w:eastAsia="zh-CN"/>
        </w:rPr>
        <w:t xml:space="preserve"> </w:t>
      </w:r>
      <w:r w:rsidR="00B52877" w:rsidRPr="001B3239">
        <w:rPr>
          <w:lang w:eastAsia="zh-CN"/>
        </w:rPr>
        <w:t xml:space="preserve">including use </w:t>
      </w:r>
      <w:r w:rsidR="00CA256D" w:rsidRPr="001B3239">
        <w:rPr>
          <w:lang w:eastAsia="zh-CN"/>
        </w:rPr>
        <w:t>“</w:t>
      </w:r>
      <w:proofErr w:type="spellStart"/>
      <w:r w:rsidR="00CA256D" w:rsidRPr="001B3239">
        <w:rPr>
          <w:i/>
          <w:iCs/>
        </w:rPr>
        <w:t>iab-NodeIndication</w:t>
      </w:r>
      <w:proofErr w:type="spellEnd"/>
      <w:r w:rsidR="00CA256D" w:rsidRPr="001B3239">
        <w:rPr>
          <w:lang w:eastAsia="zh-CN"/>
        </w:rPr>
        <w:t>” in MSG5</w:t>
      </w:r>
      <w:r w:rsidR="00B52877" w:rsidRPr="001B3239">
        <w:rPr>
          <w:lang w:eastAsia="zh-CN"/>
        </w:rPr>
        <w:t xml:space="preserve"> as early indication</w:t>
      </w:r>
      <w:r w:rsidR="00CA256D" w:rsidRPr="001B3239">
        <w:rPr>
          <w:lang w:eastAsia="zh-CN"/>
        </w:rPr>
        <w:t>, instead of “</w:t>
      </w:r>
      <w:proofErr w:type="spellStart"/>
      <w:r w:rsidR="00CA256D" w:rsidRPr="001B3239">
        <w:rPr>
          <w:i/>
          <w:iCs/>
          <w:lang w:eastAsia="zh-CN"/>
        </w:rPr>
        <w:t>mobileIAB-NodeIndication</w:t>
      </w:r>
      <w:proofErr w:type="spellEnd"/>
      <w:r w:rsidR="00CA256D" w:rsidRPr="001B3239">
        <w:rPr>
          <w:lang w:eastAsia="zh-CN"/>
        </w:rPr>
        <w:t>”</w:t>
      </w:r>
      <w:r w:rsidR="6BE21156" w:rsidRPr="001B3239">
        <w:rPr>
          <w:lang w:eastAsia="zh-CN"/>
        </w:rPr>
        <w:t>)</w:t>
      </w:r>
      <w:r w:rsidR="00CA256D" w:rsidRPr="001B3239">
        <w:rPr>
          <w:lang w:eastAsia="zh-CN"/>
        </w:rPr>
        <w:t xml:space="preserve">. </w:t>
      </w:r>
    </w:p>
    <w:p w14:paraId="06E96B1D" w14:textId="12CC3D87" w:rsidR="00CA256D" w:rsidRPr="00447003" w:rsidRDefault="00CA256D" w:rsidP="00FA6626">
      <w:pPr>
        <w:pStyle w:val="Obs-prop"/>
        <w:rPr>
          <w:lang w:val="en-US"/>
        </w:rPr>
      </w:pPr>
      <w:r w:rsidRPr="469D1056">
        <w:rPr>
          <w:lang w:eastAsia="zh-CN"/>
        </w:rPr>
        <w:t xml:space="preserve">Proposal </w:t>
      </w:r>
      <w:r w:rsidR="00EA28D6">
        <w:rPr>
          <w:lang w:eastAsia="zh-CN"/>
        </w:rPr>
        <w:t>2</w:t>
      </w:r>
      <w:r w:rsidRPr="469D1056">
        <w:rPr>
          <w:lang w:eastAsia="zh-CN"/>
        </w:rPr>
        <w:t xml:space="preserve">: </w:t>
      </w:r>
      <w:r w:rsidR="005610E9" w:rsidRPr="469D1056">
        <w:rPr>
          <w:lang w:eastAsia="zh-CN"/>
        </w:rPr>
        <w:t xml:space="preserve">A mobile IAB-node </w:t>
      </w:r>
      <w:r w:rsidR="00FA6626" w:rsidRPr="469D1056">
        <w:rPr>
          <w:lang w:eastAsia="zh-CN"/>
        </w:rPr>
        <w:t>should function as a Rel-16/Rel-17 IAB-node when camping on or connecting to a legacy Rel-16/Rel-17 IAB parent cell</w:t>
      </w:r>
      <w:r w:rsidR="772CC40E" w:rsidRPr="469D1056">
        <w:rPr>
          <w:lang w:eastAsia="zh-CN"/>
        </w:rPr>
        <w:t xml:space="preserve"> (i.e., a cell broadcasting only </w:t>
      </w:r>
      <w:proofErr w:type="spellStart"/>
      <w:r w:rsidR="772CC40E" w:rsidRPr="469D1056">
        <w:rPr>
          <w:i/>
          <w:iCs/>
        </w:rPr>
        <w:t>iab</w:t>
      </w:r>
      <w:proofErr w:type="spellEnd"/>
      <w:r w:rsidR="772CC40E" w:rsidRPr="469D1056">
        <w:rPr>
          <w:i/>
          <w:iCs/>
        </w:rPr>
        <w:t>-Support)</w:t>
      </w:r>
      <w:r w:rsidRPr="469D1056">
        <w:rPr>
          <w:lang w:eastAsia="zh-CN"/>
        </w:rPr>
        <w:t>.</w:t>
      </w:r>
    </w:p>
    <w:p w14:paraId="566105DC" w14:textId="44C0103A" w:rsidR="002A2776" w:rsidRPr="000F6928" w:rsidRDefault="00443444" w:rsidP="00443444">
      <w:pPr>
        <w:rPr>
          <w:b/>
          <w:bCs/>
          <w:i/>
          <w:iCs/>
          <w:u w:val="single"/>
          <w:lang w:val="en-GB"/>
        </w:rPr>
      </w:pPr>
      <w:r w:rsidRPr="000F6928">
        <w:rPr>
          <w:b/>
          <w:bCs/>
          <w:i/>
          <w:iCs/>
          <w:u w:val="single"/>
          <w:lang w:val="en-GB"/>
        </w:rPr>
        <w:t xml:space="preserve">Scenario </w:t>
      </w:r>
      <w:r w:rsidR="002A2776" w:rsidRPr="000F6928">
        <w:rPr>
          <w:b/>
          <w:bCs/>
          <w:i/>
          <w:iCs/>
          <w:u w:val="single"/>
          <w:lang w:val="en-GB"/>
        </w:rPr>
        <w:t>2</w:t>
      </w:r>
      <w:r w:rsidRPr="000F6928">
        <w:rPr>
          <w:b/>
          <w:bCs/>
          <w:i/>
          <w:iCs/>
          <w:u w:val="single"/>
          <w:lang w:val="en-GB"/>
        </w:rPr>
        <w:t xml:space="preserve">: parent IAB-cell </w:t>
      </w:r>
      <w:r w:rsidR="002A2776" w:rsidRPr="000F6928">
        <w:rPr>
          <w:b/>
          <w:bCs/>
          <w:i/>
          <w:iCs/>
          <w:u w:val="single"/>
          <w:lang w:val="en-GB"/>
        </w:rPr>
        <w:t>supports mobile IAB</w:t>
      </w:r>
      <w:r w:rsidR="000E3EA4" w:rsidRPr="000F6928">
        <w:rPr>
          <w:b/>
          <w:bCs/>
          <w:i/>
          <w:iCs/>
          <w:u w:val="single"/>
          <w:lang w:val="en-GB"/>
        </w:rPr>
        <w:t xml:space="preserve"> with mobile IAB </w:t>
      </w:r>
      <w:proofErr w:type="gramStart"/>
      <w:r w:rsidR="000E3EA4" w:rsidRPr="000F6928">
        <w:rPr>
          <w:b/>
          <w:bCs/>
          <w:i/>
          <w:iCs/>
          <w:u w:val="single"/>
          <w:lang w:val="en-GB"/>
        </w:rPr>
        <w:t>functionalities</w:t>
      </w:r>
      <w:proofErr w:type="gramEnd"/>
    </w:p>
    <w:p w14:paraId="7E60FCF2" w14:textId="557618DF" w:rsidR="001663DC" w:rsidRDefault="001663DC" w:rsidP="00443444">
      <w:pPr>
        <w:rPr>
          <w:lang w:val="en-GB" w:eastAsia="zh-CN"/>
        </w:rPr>
      </w:pPr>
      <w:r w:rsidRPr="00DF55DF">
        <w:rPr>
          <w:lang w:eastAsia="zh-CN"/>
        </w:rPr>
        <w:t xml:space="preserve">As mentioned above, a parent IAB-cell supporting legacy Rel-16/Rel-17 stationary IAB-nodes does not support enhanced functionalities for mobile IAB, including DU migration, enhanced network integration, etc. A parent mobile IAB </w:t>
      </w:r>
      <w:r w:rsidR="00D9550F">
        <w:rPr>
          <w:lang w:eastAsia="zh-CN"/>
        </w:rPr>
        <w:t>cell</w:t>
      </w:r>
      <w:r w:rsidRPr="00DF55DF">
        <w:rPr>
          <w:lang w:eastAsia="zh-CN"/>
        </w:rPr>
        <w:t xml:space="preserve"> supporting these </w:t>
      </w:r>
      <w:r w:rsidR="00975225">
        <w:rPr>
          <w:lang w:eastAsia="zh-CN"/>
        </w:rPr>
        <w:t xml:space="preserve">enhanced mobile IAB </w:t>
      </w:r>
      <w:r w:rsidRPr="00DF55DF">
        <w:rPr>
          <w:lang w:eastAsia="zh-CN"/>
        </w:rPr>
        <w:t>functions</w:t>
      </w:r>
      <w:r w:rsidR="00975225">
        <w:rPr>
          <w:lang w:eastAsia="zh-CN"/>
        </w:rPr>
        <w:t xml:space="preserve"> </w:t>
      </w:r>
      <w:r w:rsidRPr="00DF55DF">
        <w:rPr>
          <w:lang w:eastAsia="zh-CN"/>
        </w:rPr>
        <w:t xml:space="preserve">will need to indicate this separately such that a mobile IAB node can know it can camp on the cell as a mobile IAB node. </w:t>
      </w:r>
      <w:r w:rsidR="008B7C03" w:rsidRPr="00DF55DF">
        <w:rPr>
          <w:lang w:eastAsia="zh-CN"/>
        </w:rPr>
        <w:t xml:space="preserve">That is, a separate R18 broadcast bit is needed to indicate </w:t>
      </w:r>
      <w:proofErr w:type="spellStart"/>
      <w:r w:rsidR="008B7C03" w:rsidRPr="00DF55DF">
        <w:rPr>
          <w:i/>
          <w:iCs/>
        </w:rPr>
        <w:t>mobileIAB</w:t>
      </w:r>
      <w:proofErr w:type="spellEnd"/>
      <w:r w:rsidR="008B7C03" w:rsidRPr="00DF55DF">
        <w:rPr>
          <w:i/>
          <w:iCs/>
        </w:rPr>
        <w:t>-Support.</w:t>
      </w:r>
    </w:p>
    <w:p w14:paraId="66CB1BFA" w14:textId="61FB3D06" w:rsidR="009265DF" w:rsidRDefault="00414850" w:rsidP="00443444">
      <w:pPr>
        <w:rPr>
          <w:lang w:eastAsia="zh-CN"/>
        </w:rPr>
      </w:pPr>
      <w:r w:rsidRPr="00F70E60">
        <w:rPr>
          <w:lang w:val="en-GB" w:eastAsia="zh-CN"/>
        </w:rPr>
        <w:t>A</w:t>
      </w:r>
      <w:r w:rsidR="00FE2A4B">
        <w:t xml:space="preserve"> parent IAB-cell supports mobile IAB with mobile IAB functionalities</w:t>
      </w:r>
      <w:r w:rsidR="00DC74AF">
        <w:t xml:space="preserve"> may have following options to include support status in SIB1:</w:t>
      </w:r>
    </w:p>
    <w:p w14:paraId="5C570756" w14:textId="28EDB3DE" w:rsidR="00DC74AF" w:rsidRPr="005E193F" w:rsidRDefault="00DC74AF" w:rsidP="00443444">
      <w:pPr>
        <w:rPr>
          <w:lang w:eastAsia="zh-CN"/>
        </w:rPr>
      </w:pPr>
      <w:r w:rsidRPr="005E193F">
        <w:t xml:space="preserve">1) </w:t>
      </w:r>
      <w:proofErr w:type="spellStart"/>
      <w:r w:rsidRPr="005E193F">
        <w:rPr>
          <w:i/>
          <w:iCs/>
        </w:rPr>
        <w:t>mobileIAB</w:t>
      </w:r>
      <w:proofErr w:type="spellEnd"/>
      <w:r w:rsidRPr="005E193F">
        <w:rPr>
          <w:i/>
          <w:iCs/>
        </w:rPr>
        <w:t>-Support</w:t>
      </w:r>
      <w:r w:rsidRPr="005E193F">
        <w:t xml:space="preserve"> only</w:t>
      </w:r>
      <w:r w:rsidR="00864C76" w:rsidRPr="005E193F">
        <w:t xml:space="preserve">: a parent IAB-cell </w:t>
      </w:r>
      <w:r w:rsidR="00C15174" w:rsidRPr="005E193F">
        <w:t xml:space="preserve">supports </w:t>
      </w:r>
      <w:r w:rsidR="00783A22" w:rsidRPr="005E193F">
        <w:t>mobile IAB but does not support</w:t>
      </w:r>
      <w:r w:rsidR="008E395E" w:rsidRPr="005E193F">
        <w:t xml:space="preserve"> some functions required by</w:t>
      </w:r>
      <w:r w:rsidR="00783A22" w:rsidRPr="005E193F">
        <w:t xml:space="preserve"> </w:t>
      </w:r>
      <w:r w:rsidR="004825A5" w:rsidRPr="005E193F">
        <w:t>legacy Rel-16/Rel-17 IAB</w:t>
      </w:r>
      <w:r w:rsidR="00B25197" w:rsidRPr="005E193F">
        <w:t>-nodes (</w:t>
      </w:r>
      <w:proofErr w:type="gramStart"/>
      <w:r w:rsidR="00B25197" w:rsidRPr="005E193F">
        <w:t>e.g.</w:t>
      </w:r>
      <w:proofErr w:type="gramEnd"/>
      <w:r w:rsidR="00B25197" w:rsidRPr="005E193F">
        <w:t xml:space="preserve"> </w:t>
      </w:r>
      <w:r w:rsidR="00C163F7" w:rsidRPr="005E193F">
        <w:rPr>
          <w:lang w:eastAsia="zh-CN"/>
        </w:rPr>
        <w:t>addin</w:t>
      </w:r>
      <w:r w:rsidR="00E06955" w:rsidRPr="005E193F">
        <w:rPr>
          <w:lang w:eastAsia="zh-CN"/>
        </w:rPr>
        <w:t>g descendant node</w:t>
      </w:r>
      <w:r w:rsidR="001439BD" w:rsidRPr="005E193F">
        <w:rPr>
          <w:lang w:eastAsia="zh-CN"/>
        </w:rPr>
        <w:t xml:space="preserve">s, </w:t>
      </w:r>
      <w:r w:rsidR="00924D00" w:rsidRPr="005E193F">
        <w:rPr>
          <w:lang w:eastAsia="zh-CN"/>
        </w:rPr>
        <w:t>DC</w:t>
      </w:r>
      <w:r w:rsidR="00C215A5" w:rsidRPr="005E193F">
        <w:rPr>
          <w:lang w:eastAsia="zh-CN"/>
        </w:rPr>
        <w:t xml:space="preserve">, </w:t>
      </w:r>
      <w:proofErr w:type="spellStart"/>
      <w:r w:rsidR="00C215A5" w:rsidRPr="005E193F">
        <w:rPr>
          <w:lang w:eastAsia="zh-CN"/>
        </w:rPr>
        <w:t>etc</w:t>
      </w:r>
      <w:proofErr w:type="spellEnd"/>
      <w:r w:rsidR="00B25197" w:rsidRPr="005E193F">
        <w:t>)</w:t>
      </w:r>
    </w:p>
    <w:p w14:paraId="1EB2EE24" w14:textId="798A46F4" w:rsidR="00DC74AF" w:rsidRPr="00413EB8" w:rsidRDefault="00DC74AF" w:rsidP="00443444">
      <w:pPr>
        <w:rPr>
          <w:lang w:eastAsia="zh-CN"/>
        </w:rPr>
      </w:pPr>
      <w:r w:rsidRPr="005E193F">
        <w:t>2)</w:t>
      </w:r>
      <w:r w:rsidR="004A0484" w:rsidRPr="005E193F">
        <w:t xml:space="preserve"> </w:t>
      </w:r>
      <w:proofErr w:type="spellStart"/>
      <w:r w:rsidR="004A0484" w:rsidRPr="005E193F">
        <w:rPr>
          <w:i/>
          <w:iCs/>
        </w:rPr>
        <w:t>iab</w:t>
      </w:r>
      <w:proofErr w:type="spellEnd"/>
      <w:r w:rsidR="004A0484" w:rsidRPr="005E193F">
        <w:rPr>
          <w:i/>
          <w:iCs/>
        </w:rPr>
        <w:t>-Support</w:t>
      </w:r>
      <w:r w:rsidR="00F51E77" w:rsidRPr="005E193F">
        <w:t xml:space="preserve"> and </w:t>
      </w:r>
      <w:proofErr w:type="spellStart"/>
      <w:r w:rsidR="00F51E77" w:rsidRPr="005E193F">
        <w:rPr>
          <w:i/>
          <w:iCs/>
        </w:rPr>
        <w:t>mobileIAB</w:t>
      </w:r>
      <w:proofErr w:type="spellEnd"/>
      <w:r w:rsidR="00F51E77" w:rsidRPr="005E193F">
        <w:rPr>
          <w:i/>
          <w:iCs/>
        </w:rPr>
        <w:t>-Support</w:t>
      </w:r>
      <w:r w:rsidR="00413EB8" w:rsidRPr="005E193F">
        <w:rPr>
          <w:lang w:eastAsia="zh-CN"/>
        </w:rPr>
        <w:t xml:space="preserve">: a parent IAB-cell </w:t>
      </w:r>
      <w:r w:rsidR="00E22DDC" w:rsidRPr="005E193F">
        <w:rPr>
          <w:lang w:eastAsia="zh-CN"/>
        </w:rPr>
        <w:t>supports full function</w:t>
      </w:r>
      <w:r w:rsidR="004D4C17" w:rsidRPr="005E193F">
        <w:rPr>
          <w:lang w:eastAsia="zh-CN"/>
        </w:rPr>
        <w:t xml:space="preserve">s </w:t>
      </w:r>
      <w:r w:rsidR="00A30DE7" w:rsidRPr="005E193F">
        <w:rPr>
          <w:lang w:eastAsia="zh-CN"/>
        </w:rPr>
        <w:t>required by</w:t>
      </w:r>
      <w:r w:rsidR="008E395E" w:rsidRPr="005E193F">
        <w:rPr>
          <w:lang w:eastAsia="zh-CN"/>
        </w:rPr>
        <w:t xml:space="preserve"> </w:t>
      </w:r>
      <w:r w:rsidR="004D4C17" w:rsidRPr="005E193F">
        <w:rPr>
          <w:lang w:eastAsia="zh-CN"/>
        </w:rPr>
        <w:t>Rel-16/Rel-17/Rel-18</w:t>
      </w:r>
      <w:r w:rsidR="008E395E" w:rsidRPr="005E193F">
        <w:rPr>
          <w:lang w:eastAsia="zh-CN"/>
        </w:rPr>
        <w:t xml:space="preserve"> IAB-nodes</w:t>
      </w:r>
    </w:p>
    <w:p w14:paraId="3828C977" w14:textId="678D9E7D" w:rsidR="005A351E" w:rsidRDefault="005A351E" w:rsidP="00CA256D">
      <w:r>
        <w:rPr>
          <w:lang w:val="en-GB"/>
        </w:rPr>
        <w:t xml:space="preserve">In our understanding, it is up to network implementation to decide whether and how to </w:t>
      </w:r>
      <w:r w:rsidR="00EB40BC">
        <w:rPr>
          <w:lang w:val="en-GB"/>
        </w:rPr>
        <w:t xml:space="preserve">support both </w:t>
      </w:r>
      <w:r w:rsidR="00527542">
        <w:rPr>
          <w:lang w:val="en-GB"/>
        </w:rPr>
        <w:t>Rel-16/Rel-17 IAB node and mobile IAB node and accordingly indicate</w:t>
      </w:r>
      <w:r w:rsidR="00EB40BC">
        <w:rPr>
          <w:lang w:val="en-GB"/>
        </w:rPr>
        <w:t xml:space="preserve"> </w:t>
      </w:r>
      <w:proofErr w:type="spellStart"/>
      <w:r w:rsidRPr="00F51E77">
        <w:rPr>
          <w:i/>
          <w:iCs/>
        </w:rPr>
        <w:t>iab</w:t>
      </w:r>
      <w:proofErr w:type="spellEnd"/>
      <w:r w:rsidRPr="00F51E77">
        <w:rPr>
          <w:i/>
          <w:iCs/>
        </w:rPr>
        <w:t>-Support</w:t>
      </w:r>
      <w:r>
        <w:t xml:space="preserve"> and </w:t>
      </w:r>
      <w:proofErr w:type="spellStart"/>
      <w:r w:rsidRPr="00F51E77">
        <w:rPr>
          <w:i/>
          <w:iCs/>
        </w:rPr>
        <w:t>mobileIAB</w:t>
      </w:r>
      <w:proofErr w:type="spellEnd"/>
      <w:r w:rsidRPr="00F51E77">
        <w:rPr>
          <w:i/>
          <w:iCs/>
        </w:rPr>
        <w:t>-Support</w:t>
      </w:r>
      <w:r>
        <w:rPr>
          <w:i/>
          <w:iCs/>
        </w:rPr>
        <w:t xml:space="preserve"> </w:t>
      </w:r>
      <w:r>
        <w:t xml:space="preserve">in SIB1. </w:t>
      </w:r>
      <w:r w:rsidR="00D02176">
        <w:t>Moreover,</w:t>
      </w:r>
      <w:r w:rsidR="00C94FCC">
        <w:t xml:space="preserve"> it is also possible that a new deployed </w:t>
      </w:r>
      <w:proofErr w:type="spellStart"/>
      <w:r w:rsidR="00C94FCC">
        <w:t>gNB</w:t>
      </w:r>
      <w:proofErr w:type="spellEnd"/>
      <w:r w:rsidR="00C94FCC">
        <w:t xml:space="preserve"> </w:t>
      </w:r>
      <w:r w:rsidR="004B0C60">
        <w:t>only designed for mobile IAB-node.</w:t>
      </w:r>
      <w:r w:rsidR="00C94FCC">
        <w:t xml:space="preserve"> </w:t>
      </w:r>
      <w:r>
        <w:t xml:space="preserve">Hence, both options may be possible in the real deployment scenario. </w:t>
      </w:r>
    </w:p>
    <w:p w14:paraId="71C778C5" w14:textId="688252F8" w:rsidR="00B4270B" w:rsidRDefault="004E77E8" w:rsidP="007F46D1">
      <w:pPr>
        <w:pStyle w:val="Obs-prop"/>
      </w:pPr>
      <w:r>
        <w:t>Proposal</w:t>
      </w:r>
      <w:r w:rsidR="00EA28D6">
        <w:t>3</w:t>
      </w:r>
      <w:r w:rsidR="00B4270B">
        <w:t xml:space="preserve">: </w:t>
      </w:r>
      <w:r w:rsidR="007F46D1">
        <w:t>P</w:t>
      </w:r>
      <w:r w:rsidR="007F46D1" w:rsidRPr="007F46D1">
        <w:t>arent IAB-cell supports mobile IAB with mobile IAB functionalities</w:t>
      </w:r>
      <w:r w:rsidR="007F46D1">
        <w:t xml:space="preserve"> includes “</w:t>
      </w:r>
      <w:proofErr w:type="spellStart"/>
      <w:r w:rsidR="007F46D1" w:rsidRPr="007F46D1">
        <w:rPr>
          <w:i/>
          <w:iCs/>
        </w:rPr>
        <w:t>mobileIAB</w:t>
      </w:r>
      <w:proofErr w:type="spellEnd"/>
      <w:r w:rsidR="007F46D1" w:rsidRPr="007F46D1">
        <w:rPr>
          <w:i/>
          <w:iCs/>
        </w:rPr>
        <w:t>-Support</w:t>
      </w:r>
      <w:r w:rsidR="007F46D1">
        <w:t>” in SIB1, and optional</w:t>
      </w:r>
      <w:r w:rsidR="00EB40BC">
        <w:t xml:space="preserve">ly </w:t>
      </w:r>
      <w:r w:rsidR="007F46D1">
        <w:t>“</w:t>
      </w:r>
      <w:proofErr w:type="spellStart"/>
      <w:r w:rsidR="007F46D1" w:rsidRPr="007F46D1">
        <w:rPr>
          <w:i/>
          <w:iCs/>
        </w:rPr>
        <w:t>iab</w:t>
      </w:r>
      <w:proofErr w:type="spellEnd"/>
      <w:r w:rsidR="007F46D1" w:rsidRPr="007F46D1">
        <w:rPr>
          <w:i/>
          <w:iCs/>
        </w:rPr>
        <w:t>-Support</w:t>
      </w:r>
      <w:r w:rsidR="007F46D1">
        <w:t>”.</w:t>
      </w:r>
    </w:p>
    <w:p w14:paraId="459FD3FA" w14:textId="7EF3D23D" w:rsidR="00366589" w:rsidRDefault="00366589" w:rsidP="00366589">
      <w:pPr>
        <w:rPr>
          <w:i/>
          <w:iCs/>
          <w:u w:val="single"/>
          <w:lang w:val="en-GB"/>
        </w:rPr>
      </w:pPr>
      <w:r w:rsidRPr="00C80916">
        <w:rPr>
          <w:i/>
          <w:iCs/>
          <w:u w:val="single"/>
          <w:lang w:val="en-GB"/>
        </w:rPr>
        <w:t>Scenario 2-</w:t>
      </w:r>
      <w:r>
        <w:rPr>
          <w:i/>
          <w:iCs/>
          <w:u w:val="single"/>
          <w:lang w:val="en-GB"/>
        </w:rPr>
        <w:t>1</w:t>
      </w:r>
      <w:r w:rsidRPr="00C80916">
        <w:rPr>
          <w:i/>
          <w:iCs/>
          <w:u w:val="single"/>
          <w:lang w:val="en-GB"/>
        </w:rPr>
        <w:t>: Rel-</w:t>
      </w:r>
      <w:r>
        <w:rPr>
          <w:i/>
          <w:iCs/>
          <w:u w:val="single"/>
          <w:lang w:val="en-GB"/>
        </w:rPr>
        <w:t>16/17/18 IAB</w:t>
      </w:r>
      <w:r w:rsidRPr="00C80916">
        <w:rPr>
          <w:i/>
          <w:iCs/>
          <w:u w:val="single"/>
          <w:lang w:val="en-GB"/>
        </w:rPr>
        <w:t>-nodes</w:t>
      </w:r>
      <w:r>
        <w:rPr>
          <w:i/>
          <w:iCs/>
          <w:u w:val="single"/>
          <w:lang w:val="en-GB"/>
        </w:rPr>
        <w:t xml:space="preserve"> accessing parent cell with “</w:t>
      </w:r>
      <w:proofErr w:type="spellStart"/>
      <w:r>
        <w:rPr>
          <w:i/>
          <w:iCs/>
          <w:u w:val="single"/>
          <w:lang w:val="en-GB"/>
        </w:rPr>
        <w:t>mobileIAB</w:t>
      </w:r>
      <w:proofErr w:type="spellEnd"/>
      <w:r>
        <w:rPr>
          <w:i/>
          <w:iCs/>
          <w:u w:val="single"/>
          <w:lang w:val="en-GB"/>
        </w:rPr>
        <w:t>-Support” and “</w:t>
      </w:r>
      <w:proofErr w:type="spellStart"/>
      <w:r>
        <w:rPr>
          <w:i/>
          <w:iCs/>
          <w:u w:val="single"/>
          <w:lang w:val="en-GB"/>
        </w:rPr>
        <w:t>iab</w:t>
      </w:r>
      <w:proofErr w:type="spellEnd"/>
      <w:r>
        <w:rPr>
          <w:i/>
          <w:iCs/>
          <w:u w:val="single"/>
          <w:lang w:val="en-GB"/>
        </w:rPr>
        <w:t xml:space="preserve">-Support” </w:t>
      </w:r>
      <w:proofErr w:type="gramStart"/>
      <w:r>
        <w:rPr>
          <w:i/>
          <w:iCs/>
          <w:u w:val="single"/>
          <w:lang w:val="en-GB"/>
        </w:rPr>
        <w:t>simultaneously</w:t>
      </w:r>
      <w:proofErr w:type="gramEnd"/>
    </w:p>
    <w:p w14:paraId="0B4E9789" w14:textId="0395F046" w:rsidR="00366589" w:rsidRDefault="00366589" w:rsidP="00366589">
      <w:pPr>
        <w:rPr>
          <w:lang w:val="en-GB"/>
        </w:rPr>
      </w:pPr>
      <w:r w:rsidRPr="2724785E">
        <w:rPr>
          <w:lang w:val="en-GB"/>
        </w:rPr>
        <w:t>Rel-16/Rel-17IAB-nodes can perform successful integration as supported in previous releases. For Rel-18 mobile IAB-node, since both support indications are provided in SIB, mobile IAB-node can still successfully integrate to the network,</w:t>
      </w:r>
      <w:r w:rsidR="00766073">
        <w:rPr>
          <w:lang w:val="en-GB"/>
        </w:rPr>
        <w:t xml:space="preserve"> </w:t>
      </w:r>
      <w:r w:rsidRPr="2724785E">
        <w:rPr>
          <w:lang w:val="en-GB"/>
        </w:rPr>
        <w:t xml:space="preserve">either as stationary IAB-node or mobile IAB-node. </w:t>
      </w:r>
    </w:p>
    <w:p w14:paraId="79433997" w14:textId="2A2F5A9D" w:rsidR="00C71262" w:rsidRPr="00C80916" w:rsidRDefault="00C80916" w:rsidP="00C71262">
      <w:pPr>
        <w:rPr>
          <w:i/>
          <w:iCs/>
          <w:u w:val="single"/>
          <w:lang w:val="en-GB"/>
        </w:rPr>
      </w:pPr>
      <w:r w:rsidRPr="00C80916">
        <w:rPr>
          <w:i/>
          <w:iCs/>
          <w:u w:val="single"/>
          <w:lang w:val="en-GB"/>
        </w:rPr>
        <w:t>Scenario 2-</w:t>
      </w:r>
      <w:r w:rsidR="00766073">
        <w:rPr>
          <w:i/>
          <w:iCs/>
          <w:u w:val="single"/>
          <w:lang w:val="en-GB"/>
        </w:rPr>
        <w:t>2</w:t>
      </w:r>
      <w:r w:rsidRPr="00C80916">
        <w:rPr>
          <w:i/>
          <w:iCs/>
          <w:u w:val="single"/>
          <w:lang w:val="en-GB"/>
        </w:rPr>
        <w:t>: Rel-16/Rel-17 IAB-nodes</w:t>
      </w:r>
      <w:r w:rsidR="001E20E5">
        <w:rPr>
          <w:i/>
          <w:iCs/>
          <w:u w:val="single"/>
          <w:lang w:val="en-GB"/>
        </w:rPr>
        <w:t xml:space="preserve"> accessing </w:t>
      </w:r>
      <w:r w:rsidR="001E20E5" w:rsidRPr="00C80916">
        <w:rPr>
          <w:i/>
          <w:iCs/>
          <w:u w:val="single"/>
          <w:lang w:val="en-GB"/>
        </w:rPr>
        <w:t>“</w:t>
      </w:r>
      <w:proofErr w:type="spellStart"/>
      <w:r w:rsidR="001E20E5" w:rsidRPr="00C80916">
        <w:rPr>
          <w:i/>
          <w:iCs/>
          <w:u w:val="single"/>
          <w:lang w:val="en-GB"/>
        </w:rPr>
        <w:t>mobileIAB</w:t>
      </w:r>
      <w:proofErr w:type="spellEnd"/>
      <w:r w:rsidR="001E20E5" w:rsidRPr="00C80916">
        <w:rPr>
          <w:i/>
          <w:iCs/>
          <w:u w:val="single"/>
          <w:lang w:val="en-GB"/>
        </w:rPr>
        <w:t xml:space="preserve">-Support” </w:t>
      </w:r>
      <w:r w:rsidR="001E20E5">
        <w:rPr>
          <w:i/>
          <w:iCs/>
          <w:u w:val="single"/>
          <w:lang w:val="en-GB"/>
        </w:rPr>
        <w:t xml:space="preserve">parent </w:t>
      </w:r>
      <w:proofErr w:type="gramStart"/>
      <w:r w:rsidR="001E20E5">
        <w:rPr>
          <w:i/>
          <w:iCs/>
          <w:u w:val="single"/>
          <w:lang w:val="en-GB"/>
        </w:rPr>
        <w:t>node</w:t>
      </w:r>
      <w:proofErr w:type="gramEnd"/>
    </w:p>
    <w:p w14:paraId="358D78C9" w14:textId="53EBC61C" w:rsidR="3B2152AE" w:rsidRPr="002163D5" w:rsidRDefault="00CA256D" w:rsidP="3B2152AE">
      <w:pPr>
        <w:rPr>
          <w:b/>
          <w:bCs/>
          <w:highlight w:val="yellow"/>
          <w:lang w:val="en-GB"/>
        </w:rPr>
      </w:pPr>
      <w:r w:rsidRPr="3B2152AE">
        <w:rPr>
          <w:lang w:val="en-GB"/>
        </w:rPr>
        <w:t xml:space="preserve">First of all, the parent IAB-cell </w:t>
      </w:r>
      <w:r w:rsidR="00EA73EF">
        <w:rPr>
          <w:lang w:val="en-GB"/>
        </w:rPr>
        <w:t xml:space="preserve">that only </w:t>
      </w:r>
      <w:r w:rsidRPr="3B2152AE">
        <w:rPr>
          <w:lang w:val="en-GB"/>
        </w:rPr>
        <w:t>broadcast</w:t>
      </w:r>
      <w:r w:rsidR="00EA73EF">
        <w:rPr>
          <w:lang w:val="en-GB"/>
        </w:rPr>
        <w:t>s</w:t>
      </w:r>
      <w:r w:rsidRPr="3B2152AE">
        <w:rPr>
          <w:lang w:val="en-GB"/>
        </w:rPr>
        <w:t xml:space="preserve"> “</w:t>
      </w:r>
      <w:proofErr w:type="spellStart"/>
      <w:r w:rsidRPr="3B2152AE">
        <w:rPr>
          <w:i/>
          <w:iCs/>
          <w:lang w:val="en-GB"/>
        </w:rPr>
        <w:t>mobileIAB</w:t>
      </w:r>
      <w:proofErr w:type="spellEnd"/>
      <w:r w:rsidRPr="3B2152AE">
        <w:rPr>
          <w:i/>
          <w:iCs/>
          <w:lang w:val="en-GB"/>
        </w:rPr>
        <w:t>-Support</w:t>
      </w:r>
      <w:r w:rsidRPr="3B2152AE">
        <w:rPr>
          <w:lang w:val="en-GB"/>
        </w:rPr>
        <w:t xml:space="preserve">” </w:t>
      </w:r>
      <w:r w:rsidR="00EA73EF">
        <w:rPr>
          <w:lang w:val="en-GB"/>
        </w:rPr>
        <w:t>in SIB1</w:t>
      </w:r>
      <w:r w:rsidRPr="3B2152AE">
        <w:rPr>
          <w:lang w:val="en-GB"/>
        </w:rPr>
        <w:t xml:space="preserve"> may not support some </w:t>
      </w:r>
      <w:r w:rsidRPr="001A06FF">
        <w:rPr>
          <w:lang w:val="en-GB"/>
        </w:rPr>
        <w:t xml:space="preserve">functionalities of a stationary IAB-node, </w:t>
      </w:r>
      <w:proofErr w:type="gramStart"/>
      <w:r w:rsidRPr="001A06FF">
        <w:rPr>
          <w:lang w:val="en-GB"/>
        </w:rPr>
        <w:t>e.g.</w:t>
      </w:r>
      <w:proofErr w:type="gramEnd"/>
      <w:r w:rsidRPr="001A06FF">
        <w:rPr>
          <w:lang w:val="en-GB"/>
        </w:rPr>
        <w:t xml:space="preserve"> dual connectivity and adding descendant IAB-node(s)</w:t>
      </w:r>
      <w:r w:rsidR="00685B96" w:rsidRPr="001A06FF">
        <w:rPr>
          <w:lang w:val="en-GB"/>
        </w:rPr>
        <w:t xml:space="preserve">. </w:t>
      </w:r>
      <w:r w:rsidR="00C76075" w:rsidRPr="001A06FF">
        <w:rPr>
          <w:lang w:val="en-GB"/>
        </w:rPr>
        <w:t>Even it is allowed, the Rel-16/Rel-17 IAB-nodes can only operate as access IAB-node</w:t>
      </w:r>
      <w:r w:rsidR="001E4F23" w:rsidRPr="001A06FF">
        <w:rPr>
          <w:lang w:val="en-GB"/>
        </w:rPr>
        <w:t xml:space="preserve">s with single connectivity. </w:t>
      </w:r>
      <w:r w:rsidR="008B7C03" w:rsidRPr="001A06FF">
        <w:rPr>
          <w:lang w:val="en-GB"/>
        </w:rPr>
        <w:t xml:space="preserve">Further, a legacy Rel-16/Rel-17 IAB-nodes cannot comprehend the Rel-18 </w:t>
      </w:r>
      <w:proofErr w:type="spellStart"/>
      <w:r w:rsidR="008B7C03" w:rsidRPr="001A06FF">
        <w:rPr>
          <w:i/>
          <w:iCs/>
        </w:rPr>
        <w:t>mobileIAB</w:t>
      </w:r>
      <w:proofErr w:type="spellEnd"/>
      <w:r w:rsidR="008B7C03" w:rsidRPr="001A06FF">
        <w:rPr>
          <w:i/>
          <w:iCs/>
        </w:rPr>
        <w:t>-Support</w:t>
      </w:r>
      <w:r w:rsidR="008B7C03" w:rsidRPr="001A06FF">
        <w:t xml:space="preserve"> indication.  </w:t>
      </w:r>
      <w:r w:rsidR="001E4F23" w:rsidRPr="001A06FF">
        <w:rPr>
          <w:lang w:val="en-GB"/>
        </w:rPr>
        <w:t xml:space="preserve">To avoid complicating the discussion, </w:t>
      </w:r>
      <w:r w:rsidR="000A3283" w:rsidRPr="001A06FF">
        <w:rPr>
          <w:lang w:val="en-GB"/>
        </w:rPr>
        <w:t xml:space="preserve">it is proposed to that a Rel-16/Rel-17 IAB-nodes </w:t>
      </w:r>
      <w:r w:rsidR="008B7C03" w:rsidRPr="001A06FF">
        <w:rPr>
          <w:lang w:val="en-GB"/>
        </w:rPr>
        <w:t xml:space="preserve">does </w:t>
      </w:r>
      <w:r w:rsidR="000A3283" w:rsidRPr="001A06FF">
        <w:rPr>
          <w:lang w:val="en-GB"/>
        </w:rPr>
        <w:t xml:space="preserve">not integrate to a parent IAB-cell that </w:t>
      </w:r>
      <w:r w:rsidR="00F6161E" w:rsidRPr="001A06FF">
        <w:rPr>
          <w:lang w:val="en-GB"/>
        </w:rPr>
        <w:t xml:space="preserve">only </w:t>
      </w:r>
      <w:r w:rsidR="000A3283" w:rsidRPr="001A06FF">
        <w:rPr>
          <w:lang w:val="en-GB"/>
        </w:rPr>
        <w:t>broadcast “</w:t>
      </w:r>
      <w:proofErr w:type="spellStart"/>
      <w:r w:rsidR="000A3283" w:rsidRPr="001A06FF">
        <w:rPr>
          <w:i/>
          <w:iCs/>
          <w:lang w:val="en-GB"/>
        </w:rPr>
        <w:t>mobileIAB</w:t>
      </w:r>
      <w:proofErr w:type="spellEnd"/>
      <w:r w:rsidR="000A3283" w:rsidRPr="001A06FF">
        <w:rPr>
          <w:i/>
          <w:iCs/>
          <w:lang w:val="en-GB"/>
        </w:rPr>
        <w:t>-Support</w:t>
      </w:r>
      <w:r w:rsidR="000A3283" w:rsidRPr="001A06FF">
        <w:rPr>
          <w:lang w:val="en-GB"/>
        </w:rPr>
        <w:t>”.</w:t>
      </w:r>
    </w:p>
    <w:p w14:paraId="0D22A814" w14:textId="327D6EDD" w:rsidR="00CA256D" w:rsidRDefault="00505CF4" w:rsidP="00CA256D">
      <w:pPr>
        <w:rPr>
          <w:lang w:val="en-GB"/>
        </w:rPr>
      </w:pPr>
      <w:r>
        <w:rPr>
          <w:lang w:val="en-GB"/>
        </w:rPr>
        <w:t>Furthermore</w:t>
      </w:r>
      <w:r w:rsidR="000A3283" w:rsidRPr="3B2152AE">
        <w:rPr>
          <w:lang w:val="en-GB"/>
        </w:rPr>
        <w:t>, a</w:t>
      </w:r>
      <w:r w:rsidR="00CA256D" w:rsidRPr="3B2152AE">
        <w:rPr>
          <w:lang w:val="en-GB"/>
        </w:rPr>
        <w:t xml:space="preserve">ccording to existing procedure mentioned above, </w:t>
      </w:r>
      <w:r>
        <w:rPr>
          <w:lang w:val="en-GB"/>
        </w:rPr>
        <w:t>in this scenario, since</w:t>
      </w:r>
      <w:r w:rsidRPr="3B2152AE">
        <w:rPr>
          <w:lang w:val="en-GB"/>
        </w:rPr>
        <w:t xml:space="preserve"> </w:t>
      </w:r>
      <w:proofErr w:type="spellStart"/>
      <w:r w:rsidR="00CA256D" w:rsidRPr="3B2152AE">
        <w:rPr>
          <w:i/>
          <w:iCs/>
          <w:lang w:val="en-GB"/>
        </w:rPr>
        <w:t>iab</w:t>
      </w:r>
      <w:proofErr w:type="spellEnd"/>
      <w:r w:rsidR="00CA256D" w:rsidRPr="3B2152AE">
        <w:rPr>
          <w:i/>
          <w:iCs/>
          <w:lang w:val="en-GB"/>
        </w:rPr>
        <w:t>-Support</w:t>
      </w:r>
      <w:r w:rsidR="00CA256D" w:rsidRPr="3B2152AE">
        <w:rPr>
          <w:lang w:val="en-GB"/>
        </w:rPr>
        <w:t xml:space="preserve"> is not provided by this mobile IAB parent cell, the legacy Rel-16/Rel-17 IAB-MTs can be barred successfully.</w:t>
      </w:r>
    </w:p>
    <w:p w14:paraId="7CF9D016" w14:textId="7E8B3740" w:rsidR="59DBB5C3" w:rsidRPr="001E0FB2" w:rsidRDefault="59DBB5C3" w:rsidP="002163D5">
      <w:pPr>
        <w:pStyle w:val="Obs-prop"/>
      </w:pPr>
      <w:r w:rsidRPr="009F4C68">
        <w:t>Observation</w:t>
      </w:r>
      <w:r w:rsidR="00E47CC0">
        <w:t xml:space="preserve"> 1</w:t>
      </w:r>
      <w:r w:rsidRPr="009F4C68">
        <w:t xml:space="preserve">: </w:t>
      </w:r>
      <w:r w:rsidR="00E74056" w:rsidRPr="009F4C68">
        <w:t xml:space="preserve">Rel-16/Rel-17 IAB-nodes will not integrate to a parent IAB-cell </w:t>
      </w:r>
      <w:r w:rsidR="009F4C68" w:rsidRPr="009F4C68">
        <w:t xml:space="preserve">that </w:t>
      </w:r>
      <w:r w:rsidR="00E74056" w:rsidRPr="009F4C68">
        <w:t xml:space="preserve">only broadcasts </w:t>
      </w:r>
      <w:r w:rsidR="00E74056" w:rsidRPr="001E0FB2">
        <w:t>“</w:t>
      </w:r>
      <w:proofErr w:type="spellStart"/>
      <w:r w:rsidR="00E74056" w:rsidRPr="001E0FB2">
        <w:rPr>
          <w:i/>
          <w:iCs/>
        </w:rPr>
        <w:t>mobileIAB</w:t>
      </w:r>
      <w:proofErr w:type="spellEnd"/>
      <w:r w:rsidR="00E74056" w:rsidRPr="001E0FB2">
        <w:rPr>
          <w:i/>
          <w:iCs/>
        </w:rPr>
        <w:t>-Support</w:t>
      </w:r>
      <w:r w:rsidR="00E74056" w:rsidRPr="001E0FB2">
        <w:t>”</w:t>
      </w:r>
      <w:r w:rsidR="009F4E3E" w:rsidRPr="001E0FB2">
        <w:t xml:space="preserve"> (i.e., does not broadcast </w:t>
      </w:r>
      <w:proofErr w:type="spellStart"/>
      <w:r w:rsidR="009F4E3E" w:rsidRPr="001E0FB2">
        <w:rPr>
          <w:i/>
          <w:iCs/>
        </w:rPr>
        <w:t>iab</w:t>
      </w:r>
      <w:proofErr w:type="spellEnd"/>
      <w:r w:rsidR="009F4E3E" w:rsidRPr="001E0FB2">
        <w:rPr>
          <w:i/>
          <w:iCs/>
        </w:rPr>
        <w:t>-Support)</w:t>
      </w:r>
      <w:r w:rsidR="00E74056" w:rsidRPr="001E0FB2">
        <w:t>.</w:t>
      </w:r>
      <w:r w:rsidR="009F4C68" w:rsidRPr="001E0FB2">
        <w:t xml:space="preserve"> No further specification changes </w:t>
      </w:r>
      <w:proofErr w:type="gramStart"/>
      <w:r w:rsidR="009F4C68" w:rsidRPr="001E0FB2">
        <w:t>is</w:t>
      </w:r>
      <w:proofErr w:type="gramEnd"/>
      <w:r w:rsidR="009F4C68" w:rsidRPr="001E0FB2">
        <w:t xml:space="preserve"> needed.</w:t>
      </w:r>
    </w:p>
    <w:p w14:paraId="5555E114" w14:textId="7DEA25C8" w:rsidR="00994DFC" w:rsidRPr="001E0FB2" w:rsidRDefault="00994DFC" w:rsidP="00994DFC">
      <w:pPr>
        <w:rPr>
          <w:i/>
          <w:iCs/>
          <w:u w:val="single"/>
          <w:lang w:val="en-GB"/>
        </w:rPr>
      </w:pPr>
      <w:r w:rsidRPr="001E0FB2">
        <w:rPr>
          <w:i/>
          <w:iCs/>
          <w:u w:val="single"/>
          <w:lang w:val="en-GB"/>
        </w:rPr>
        <w:t>Scenario 2-</w:t>
      </w:r>
      <w:r w:rsidR="00A82BB5" w:rsidRPr="001E0FB2">
        <w:rPr>
          <w:i/>
          <w:iCs/>
          <w:u w:val="single"/>
          <w:lang w:val="en-GB"/>
        </w:rPr>
        <w:t>3</w:t>
      </w:r>
      <w:r w:rsidRPr="001E0FB2">
        <w:rPr>
          <w:i/>
          <w:iCs/>
          <w:u w:val="single"/>
          <w:lang w:val="en-GB"/>
        </w:rPr>
        <w:t>: Rel-18 mobile IAB-nodes</w:t>
      </w:r>
      <w:r w:rsidR="008F61F0" w:rsidRPr="001E0FB2">
        <w:rPr>
          <w:i/>
          <w:iCs/>
          <w:u w:val="single"/>
          <w:lang w:val="en-GB"/>
        </w:rPr>
        <w:t xml:space="preserve"> accessing “</w:t>
      </w:r>
      <w:proofErr w:type="spellStart"/>
      <w:r w:rsidR="008F61F0" w:rsidRPr="001E0FB2">
        <w:rPr>
          <w:i/>
          <w:iCs/>
          <w:u w:val="single"/>
          <w:lang w:val="en-GB"/>
        </w:rPr>
        <w:t>mobileIAB</w:t>
      </w:r>
      <w:proofErr w:type="spellEnd"/>
      <w:r w:rsidR="008F61F0" w:rsidRPr="001E0FB2">
        <w:rPr>
          <w:i/>
          <w:iCs/>
          <w:u w:val="single"/>
          <w:lang w:val="en-GB"/>
        </w:rPr>
        <w:t xml:space="preserve">-Support” parent </w:t>
      </w:r>
      <w:proofErr w:type="gramStart"/>
      <w:r w:rsidR="008F61F0" w:rsidRPr="001E0FB2">
        <w:rPr>
          <w:i/>
          <w:iCs/>
          <w:u w:val="single"/>
          <w:lang w:val="en-GB"/>
        </w:rPr>
        <w:t>node</w:t>
      </w:r>
      <w:proofErr w:type="gramEnd"/>
    </w:p>
    <w:p w14:paraId="7C0DCADE" w14:textId="7929C9DD" w:rsidR="001F716B" w:rsidRPr="009648BE" w:rsidRDefault="00653E31" w:rsidP="00CA256D">
      <w:pPr>
        <w:rPr>
          <w:lang w:val="en-GB"/>
        </w:rPr>
      </w:pPr>
      <w:r w:rsidRPr="001E0FB2">
        <w:rPr>
          <w:lang w:val="en-GB"/>
        </w:rPr>
        <w:t xml:space="preserve">As </w:t>
      </w:r>
      <w:r w:rsidR="000E0630" w:rsidRPr="001E0FB2">
        <w:rPr>
          <w:lang w:val="en-GB"/>
        </w:rPr>
        <w:t>discussed above, two separate bits are needed</w:t>
      </w:r>
      <w:r w:rsidR="00F6161E">
        <w:rPr>
          <w:lang w:val="en-GB"/>
        </w:rPr>
        <w:t>/used</w:t>
      </w:r>
      <w:r w:rsidR="000E0630" w:rsidRPr="001E0FB2">
        <w:rPr>
          <w:lang w:val="en-GB"/>
        </w:rPr>
        <w:t xml:space="preserve"> to indicate </w:t>
      </w:r>
      <w:proofErr w:type="spellStart"/>
      <w:r w:rsidR="000E0630" w:rsidRPr="001E0FB2">
        <w:rPr>
          <w:i/>
          <w:iCs/>
          <w:lang w:val="en-GB"/>
        </w:rPr>
        <w:t>mobileIAB</w:t>
      </w:r>
      <w:proofErr w:type="spellEnd"/>
      <w:r w:rsidR="000E0630" w:rsidRPr="001E0FB2">
        <w:rPr>
          <w:i/>
          <w:iCs/>
          <w:lang w:val="en-GB"/>
        </w:rPr>
        <w:t>-Support</w:t>
      </w:r>
      <w:r w:rsidR="00907489" w:rsidRPr="001E0FB2">
        <w:rPr>
          <w:i/>
          <w:iCs/>
          <w:lang w:val="en-GB"/>
        </w:rPr>
        <w:t xml:space="preserve"> </w:t>
      </w:r>
      <w:r w:rsidR="000E0630" w:rsidRPr="001E0FB2">
        <w:rPr>
          <w:lang w:val="en-GB"/>
        </w:rPr>
        <w:t>and</w:t>
      </w:r>
      <w:r w:rsidR="000E0630" w:rsidRPr="001E0FB2">
        <w:rPr>
          <w:i/>
          <w:iCs/>
          <w:lang w:val="en-GB"/>
        </w:rPr>
        <w:t xml:space="preserve"> </w:t>
      </w:r>
      <w:proofErr w:type="spellStart"/>
      <w:r w:rsidR="000E0630" w:rsidRPr="001E0FB2">
        <w:rPr>
          <w:i/>
          <w:iCs/>
          <w:lang w:val="en-GB"/>
        </w:rPr>
        <w:t>iab</w:t>
      </w:r>
      <w:proofErr w:type="spellEnd"/>
      <w:r w:rsidR="000E0630" w:rsidRPr="001E0FB2">
        <w:rPr>
          <w:i/>
          <w:iCs/>
          <w:lang w:val="en-GB"/>
        </w:rPr>
        <w:t>-Support</w:t>
      </w:r>
      <w:r w:rsidR="000E0630" w:rsidRPr="001E0FB2">
        <w:rPr>
          <w:lang w:val="en-GB"/>
        </w:rPr>
        <w:t xml:space="preserve">. Hence it is straightforward for network supporting both to indicate both </w:t>
      </w:r>
      <w:proofErr w:type="spellStart"/>
      <w:r w:rsidR="000E0630" w:rsidRPr="001E0FB2">
        <w:rPr>
          <w:i/>
          <w:iCs/>
          <w:lang w:val="en-GB"/>
        </w:rPr>
        <w:t>mobileIAB</w:t>
      </w:r>
      <w:proofErr w:type="spellEnd"/>
      <w:r w:rsidR="000E0630" w:rsidRPr="001E0FB2">
        <w:rPr>
          <w:i/>
          <w:iCs/>
          <w:lang w:val="en-GB"/>
        </w:rPr>
        <w:t xml:space="preserve">-Support </w:t>
      </w:r>
      <w:r w:rsidR="000E0630" w:rsidRPr="001E0FB2">
        <w:rPr>
          <w:lang w:val="en-GB"/>
        </w:rPr>
        <w:t>and</w:t>
      </w:r>
      <w:r w:rsidR="000E0630" w:rsidRPr="001E0FB2">
        <w:rPr>
          <w:i/>
          <w:iCs/>
          <w:lang w:val="en-GB"/>
        </w:rPr>
        <w:t xml:space="preserve"> </w:t>
      </w:r>
      <w:proofErr w:type="spellStart"/>
      <w:r w:rsidR="000E0630" w:rsidRPr="001E0FB2">
        <w:rPr>
          <w:i/>
          <w:iCs/>
          <w:lang w:val="en-GB"/>
        </w:rPr>
        <w:t>iab</w:t>
      </w:r>
      <w:proofErr w:type="spellEnd"/>
      <w:r w:rsidR="000E0630" w:rsidRPr="001E0FB2">
        <w:rPr>
          <w:i/>
          <w:iCs/>
          <w:lang w:val="en-GB"/>
        </w:rPr>
        <w:t xml:space="preserve">-Support </w:t>
      </w:r>
      <w:r w:rsidR="000E0630" w:rsidRPr="001E0FB2">
        <w:rPr>
          <w:lang w:val="en-GB"/>
        </w:rPr>
        <w:t xml:space="preserve">separately. </w:t>
      </w:r>
      <w:r w:rsidR="00D65B8D" w:rsidRPr="001E0FB2">
        <w:rPr>
          <w:lang w:val="en-GB"/>
        </w:rPr>
        <w:t>Moreover, as mentioned above,</w:t>
      </w:r>
      <w:r w:rsidR="00B3595F" w:rsidRPr="001E0FB2">
        <w:rPr>
          <w:lang w:val="en-GB"/>
        </w:rPr>
        <w:t xml:space="preserve"> Rel-18 mobile IAB can integrate </w:t>
      </w:r>
      <w:r w:rsidR="00D65B8D" w:rsidRPr="001E0FB2">
        <w:rPr>
          <w:lang w:val="en-GB"/>
        </w:rPr>
        <w:t xml:space="preserve">either </w:t>
      </w:r>
      <w:r w:rsidR="00146438" w:rsidRPr="001E0FB2">
        <w:rPr>
          <w:lang w:val="en-GB"/>
        </w:rPr>
        <w:t xml:space="preserve">as a </w:t>
      </w:r>
      <w:r w:rsidR="00B3595F" w:rsidRPr="001E0FB2">
        <w:rPr>
          <w:lang w:val="en-GB"/>
        </w:rPr>
        <w:t>mobile IAB</w:t>
      </w:r>
      <w:r w:rsidR="00D65B8D" w:rsidRPr="001E0FB2">
        <w:rPr>
          <w:lang w:val="en-GB"/>
        </w:rPr>
        <w:t xml:space="preserve">-node or </w:t>
      </w:r>
      <w:r w:rsidR="00146438" w:rsidRPr="001E0FB2">
        <w:rPr>
          <w:lang w:val="en-GB"/>
        </w:rPr>
        <w:t xml:space="preserve">as a </w:t>
      </w:r>
      <w:r w:rsidR="00D65B8D" w:rsidRPr="001E0FB2">
        <w:rPr>
          <w:lang w:val="en-GB"/>
        </w:rPr>
        <w:t xml:space="preserve">Rel-16/Rel-17 IAB-node. </w:t>
      </w:r>
      <w:r w:rsidR="000E0630" w:rsidRPr="001E0FB2">
        <w:rPr>
          <w:lang w:val="en-GB"/>
        </w:rPr>
        <w:t xml:space="preserve">If the network only indicates </w:t>
      </w:r>
      <w:proofErr w:type="spellStart"/>
      <w:r w:rsidR="000E0630" w:rsidRPr="001E0FB2">
        <w:rPr>
          <w:i/>
          <w:iCs/>
          <w:lang w:val="en-GB"/>
        </w:rPr>
        <w:t>mobileIAB</w:t>
      </w:r>
      <w:proofErr w:type="spellEnd"/>
      <w:r w:rsidR="000E0630" w:rsidRPr="001E0FB2">
        <w:rPr>
          <w:i/>
          <w:iCs/>
          <w:lang w:val="en-GB"/>
        </w:rPr>
        <w:t xml:space="preserve">-Support, </w:t>
      </w:r>
      <w:r w:rsidR="000E0630" w:rsidRPr="001E0FB2">
        <w:rPr>
          <w:lang w:val="en-GB"/>
        </w:rPr>
        <w:t xml:space="preserve">a Rel-18 mobile IAB-nodes can only connect as a </w:t>
      </w:r>
      <w:r w:rsidR="009648BE" w:rsidRPr="001E0FB2">
        <w:rPr>
          <w:lang w:val="en-GB"/>
        </w:rPr>
        <w:t xml:space="preserve">mobile IAB-nodes and indicates </w:t>
      </w:r>
      <w:proofErr w:type="spellStart"/>
      <w:r w:rsidR="009648BE" w:rsidRPr="001E0FB2">
        <w:rPr>
          <w:i/>
          <w:iCs/>
          <w:lang w:eastAsia="zh-CN"/>
        </w:rPr>
        <w:t>mobileIAB-NodeIndication</w:t>
      </w:r>
      <w:proofErr w:type="spellEnd"/>
      <w:r w:rsidR="009648BE" w:rsidRPr="001E0FB2">
        <w:rPr>
          <w:i/>
          <w:iCs/>
          <w:lang w:eastAsia="zh-CN"/>
        </w:rPr>
        <w:t xml:space="preserve"> </w:t>
      </w:r>
      <w:r w:rsidR="009648BE" w:rsidRPr="001E0FB2">
        <w:rPr>
          <w:lang w:eastAsia="zh-CN"/>
        </w:rPr>
        <w:t>in message 5.</w:t>
      </w:r>
    </w:p>
    <w:p w14:paraId="18654249" w14:textId="767896F9" w:rsidR="001F716B" w:rsidRDefault="00D14AA9" w:rsidP="008E13E0">
      <w:pPr>
        <w:pStyle w:val="Obs-prop"/>
      </w:pPr>
      <w:r w:rsidRPr="001E0FB2">
        <w:lastRenderedPageBreak/>
        <w:t xml:space="preserve">Observation </w:t>
      </w:r>
      <w:r w:rsidR="00E47CC0">
        <w:t>2</w:t>
      </w:r>
      <w:r w:rsidR="005D1AFF" w:rsidRPr="001E0FB2">
        <w:t xml:space="preserve">: </w:t>
      </w:r>
      <w:r w:rsidR="008E13E0" w:rsidRPr="001E0FB2">
        <w:t>If the parent IAB-cell only broadcasts “</w:t>
      </w:r>
      <w:proofErr w:type="spellStart"/>
      <w:r w:rsidR="008E13E0" w:rsidRPr="001E0FB2">
        <w:rPr>
          <w:i/>
          <w:iCs/>
        </w:rPr>
        <w:t>mobileIAB</w:t>
      </w:r>
      <w:proofErr w:type="spellEnd"/>
      <w:r w:rsidR="008E13E0" w:rsidRPr="001E0FB2">
        <w:rPr>
          <w:i/>
          <w:iCs/>
        </w:rPr>
        <w:t>-Support</w:t>
      </w:r>
      <w:r w:rsidR="008E13E0" w:rsidRPr="001E0FB2">
        <w:t xml:space="preserve">”, </w:t>
      </w:r>
      <w:r w:rsidR="00771B90" w:rsidRPr="001E0FB2">
        <w:t xml:space="preserve">Rel-18 mobile IAB-node can only connect as a mobile IAB-node </w:t>
      </w:r>
      <w:r w:rsidR="008E13E0" w:rsidRPr="001E0FB2">
        <w:t>and</w:t>
      </w:r>
      <w:r w:rsidR="00771B90" w:rsidRPr="001E0FB2">
        <w:t xml:space="preserve"> indicate</w:t>
      </w:r>
      <w:r w:rsidR="008E13E0" w:rsidRPr="001E0FB2">
        <w:t>s</w:t>
      </w:r>
      <w:r w:rsidR="00771B90" w:rsidRPr="001E0FB2">
        <w:t xml:space="preserve"> </w:t>
      </w:r>
      <w:proofErr w:type="spellStart"/>
      <w:r w:rsidR="00771B90" w:rsidRPr="001E0FB2">
        <w:rPr>
          <w:i/>
          <w:iCs/>
        </w:rPr>
        <w:t>mobileIAB-NodeIndication</w:t>
      </w:r>
      <w:proofErr w:type="spellEnd"/>
      <w:r w:rsidR="00771B90" w:rsidRPr="001E0FB2">
        <w:t xml:space="preserve"> in MSG5</w:t>
      </w:r>
      <w:r w:rsidR="008E13E0" w:rsidRPr="001E0FB2">
        <w:t>.</w:t>
      </w:r>
    </w:p>
    <w:p w14:paraId="04EE0106" w14:textId="60C7E1CB" w:rsidR="00CA256D" w:rsidRDefault="00CA256D" w:rsidP="00CA256D">
      <w:pPr>
        <w:rPr>
          <w:lang w:val="en-GB"/>
        </w:rPr>
      </w:pPr>
      <w:r>
        <w:rPr>
          <w:lang w:val="en-GB"/>
        </w:rPr>
        <w:t>On the other hand, since mobile IAB-node is also one type of IAB-node, the mobile IAB-MT shall also follow above cell barring actions first (</w:t>
      </w:r>
      <w:proofErr w:type="gramStart"/>
      <w:r>
        <w:rPr>
          <w:lang w:val="en-GB"/>
        </w:rPr>
        <w:t>i.e.</w:t>
      </w:r>
      <w:proofErr w:type="gramEnd"/>
      <w:r>
        <w:rPr>
          <w:lang w:val="en-GB"/>
        </w:rPr>
        <w:t xml:space="preserve"> before performing enhanced network integration procedure). Upon the reception of </w:t>
      </w:r>
      <w:r w:rsidR="00B31A3B">
        <w:rPr>
          <w:lang w:val="en-GB"/>
        </w:rPr>
        <w:t xml:space="preserve">only </w:t>
      </w:r>
      <w:r>
        <w:rPr>
          <w:lang w:val="en-GB"/>
        </w:rPr>
        <w:t>“</w:t>
      </w:r>
      <w:proofErr w:type="spellStart"/>
      <w:r w:rsidRPr="008463CB">
        <w:rPr>
          <w:i/>
          <w:iCs/>
          <w:lang w:val="en-GB"/>
        </w:rPr>
        <w:t>mobileIAB</w:t>
      </w:r>
      <w:proofErr w:type="spellEnd"/>
      <w:r w:rsidRPr="008463CB">
        <w:rPr>
          <w:i/>
          <w:iCs/>
          <w:lang w:val="en-GB"/>
        </w:rPr>
        <w:t>-Support</w:t>
      </w:r>
      <w:r>
        <w:rPr>
          <w:lang w:val="en-GB"/>
        </w:rPr>
        <w:t xml:space="preserve">” in SIB1, </w:t>
      </w:r>
      <w:r w:rsidR="00F6161E">
        <w:rPr>
          <w:lang w:val="en-GB"/>
        </w:rPr>
        <w:t xml:space="preserve">if it </w:t>
      </w:r>
      <w:r>
        <w:rPr>
          <w:lang w:val="en-GB"/>
        </w:rPr>
        <w:t>follow</w:t>
      </w:r>
      <w:r w:rsidR="00F6161E">
        <w:rPr>
          <w:lang w:val="en-GB"/>
        </w:rPr>
        <w:t>s the</w:t>
      </w:r>
      <w:r>
        <w:rPr>
          <w:lang w:val="en-GB"/>
        </w:rPr>
        <w:t xml:space="preserve"> existing procedure, the mobile IAB-MT will wrongly bar this mobile IAB parent cell, </w:t>
      </w:r>
      <w:r w:rsidR="006B62B1">
        <w:rPr>
          <w:lang w:val="en-GB"/>
        </w:rPr>
        <w:t>due to absence of “</w:t>
      </w:r>
      <w:proofErr w:type="spellStart"/>
      <w:r w:rsidR="006B62B1" w:rsidRPr="001E0FB2">
        <w:rPr>
          <w:i/>
          <w:iCs/>
          <w:lang w:val="en-GB"/>
        </w:rPr>
        <w:t>iab</w:t>
      </w:r>
      <w:proofErr w:type="spellEnd"/>
      <w:r w:rsidR="006B62B1" w:rsidRPr="001E0FB2">
        <w:rPr>
          <w:i/>
          <w:iCs/>
          <w:lang w:val="en-GB"/>
        </w:rPr>
        <w:t>-Support</w:t>
      </w:r>
      <w:r w:rsidR="006B62B1">
        <w:rPr>
          <w:lang w:val="en-GB"/>
        </w:rPr>
        <w:t>”</w:t>
      </w:r>
      <w:r>
        <w:rPr>
          <w:lang w:val="en-GB"/>
        </w:rPr>
        <w:t xml:space="preserve"> its SIB1.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B62B1" w14:paraId="7362DCC7" w14:textId="77777777" w:rsidTr="006B62B1">
        <w:tc>
          <w:tcPr>
            <w:tcW w:w="9350" w:type="dxa"/>
          </w:tcPr>
          <w:p w14:paraId="0BD3F7AF" w14:textId="77777777" w:rsidR="006B62B1" w:rsidRPr="00C0503E" w:rsidRDefault="006B62B1" w:rsidP="006B62B1">
            <w:pPr>
              <w:pStyle w:val="B3"/>
            </w:pPr>
            <w:r w:rsidRPr="00C0503E">
              <w:t>3&gt;</w:t>
            </w:r>
            <w:r w:rsidRPr="00C0503E">
              <w:tab/>
              <w:t xml:space="preserve">else if UE is IAB-MT and </w:t>
            </w:r>
            <w:r w:rsidRPr="001E0FB2">
              <w:rPr>
                <w:highlight w:val="yellow"/>
              </w:rPr>
              <w:t xml:space="preserve">if </w:t>
            </w:r>
            <w:proofErr w:type="spellStart"/>
            <w:r w:rsidRPr="001E0FB2">
              <w:rPr>
                <w:i/>
                <w:iCs/>
                <w:highlight w:val="yellow"/>
              </w:rPr>
              <w:t>iab</w:t>
            </w:r>
            <w:proofErr w:type="spellEnd"/>
            <w:r w:rsidRPr="001E0FB2">
              <w:rPr>
                <w:i/>
                <w:iCs/>
                <w:highlight w:val="yellow"/>
              </w:rPr>
              <w:t>-Support</w:t>
            </w:r>
            <w:r w:rsidRPr="001E0FB2">
              <w:rPr>
                <w:highlight w:val="yellow"/>
              </w:rPr>
              <w:t xml:space="preserve"> is not provided</w:t>
            </w:r>
            <w:r w:rsidRPr="00C0503E">
              <w:t xml:space="preserve"> for the selected PLMN nor the registered PLMN nor PLMN of the equivalent PLMN list nor the selected SNPN nor the registered SNPN:</w:t>
            </w:r>
          </w:p>
          <w:p w14:paraId="366247A2" w14:textId="2EF272DF" w:rsidR="006B62B1" w:rsidRDefault="006B62B1" w:rsidP="001E0FB2">
            <w:pPr>
              <w:pStyle w:val="B4"/>
            </w:pPr>
            <w:r w:rsidRPr="00C0503E">
              <w:t>4&gt;</w:t>
            </w:r>
            <w:r w:rsidRPr="00C0503E">
              <w:tab/>
              <w:t xml:space="preserve">consider </w:t>
            </w:r>
            <w:r w:rsidRPr="001E0FB2">
              <w:rPr>
                <w:highlight w:val="yellow"/>
              </w:rPr>
              <w:t>the cell as barred</w:t>
            </w:r>
            <w:r w:rsidRPr="00C0503E">
              <w:t xml:space="preserve"> in accordance with TS 38.304 [20];</w:t>
            </w:r>
          </w:p>
        </w:tc>
      </w:tr>
    </w:tbl>
    <w:p w14:paraId="66B93EC7" w14:textId="5C9ECEC0" w:rsidR="00CA256D" w:rsidRPr="001605AD" w:rsidRDefault="00FC3164" w:rsidP="00CA256D">
      <w:pPr>
        <w:rPr>
          <w:lang w:val="en-GB" w:eastAsia="zh-CN"/>
        </w:rPr>
      </w:pPr>
      <w:r>
        <w:rPr>
          <w:lang w:val="en-GB"/>
        </w:rPr>
        <w:t>Therefore, it is proposed to</w:t>
      </w:r>
      <w:r w:rsidR="00F1287C">
        <w:rPr>
          <w:lang w:val="en-GB"/>
        </w:rPr>
        <w:t xml:space="preserve"> also use</w:t>
      </w:r>
      <w:r w:rsidR="00CA256D">
        <w:rPr>
          <w:lang w:val="en-GB"/>
        </w:rPr>
        <w:t xml:space="preserve"> </w:t>
      </w:r>
      <w:proofErr w:type="spellStart"/>
      <w:r w:rsidR="00CA256D" w:rsidRPr="005F3194">
        <w:rPr>
          <w:i/>
          <w:iCs/>
          <w:lang w:val="en-GB"/>
        </w:rPr>
        <w:t>mobileIAB</w:t>
      </w:r>
      <w:proofErr w:type="spellEnd"/>
      <w:r w:rsidR="00CA256D" w:rsidRPr="005F3194">
        <w:rPr>
          <w:i/>
          <w:iCs/>
          <w:lang w:val="en-GB"/>
        </w:rPr>
        <w:t>-Support</w:t>
      </w:r>
      <w:r w:rsidR="00CA256D">
        <w:rPr>
          <w:lang w:val="en-GB"/>
        </w:rPr>
        <w:t xml:space="preserve"> </w:t>
      </w:r>
      <w:r w:rsidR="00F1287C">
        <w:rPr>
          <w:lang w:val="en-GB"/>
        </w:rPr>
        <w:t>for</w:t>
      </w:r>
      <w:r w:rsidR="00CA256D">
        <w:rPr>
          <w:lang w:val="en-GB"/>
        </w:rPr>
        <w:t xml:space="preserve"> mobile IAB-MT to perform cell barring. </w:t>
      </w:r>
      <w:r w:rsidR="00B05275">
        <w:rPr>
          <w:lang w:val="en-GB"/>
        </w:rPr>
        <w:t xml:space="preserve">That is, </w:t>
      </w:r>
      <w:r w:rsidR="00917E69">
        <w:rPr>
          <w:lang w:val="en-GB"/>
        </w:rPr>
        <w:t xml:space="preserve">the cell is not considered as barred for a mobile IAB-MT </w:t>
      </w:r>
      <w:proofErr w:type="gramStart"/>
      <w:r w:rsidR="00D104DD">
        <w:rPr>
          <w:lang w:eastAsia="zh-CN"/>
        </w:rPr>
        <w:t>as long as</w:t>
      </w:r>
      <w:proofErr w:type="gramEnd"/>
      <w:r w:rsidR="00D104DD">
        <w:rPr>
          <w:lang w:eastAsia="zh-CN"/>
        </w:rPr>
        <w:t xml:space="preserve"> </w:t>
      </w:r>
      <w:r w:rsidR="006F0D4B">
        <w:rPr>
          <w:lang w:val="en-GB"/>
        </w:rPr>
        <w:t>“</w:t>
      </w:r>
      <w:proofErr w:type="spellStart"/>
      <w:r w:rsidR="006F0D4B" w:rsidRPr="001E0FB2">
        <w:rPr>
          <w:i/>
          <w:iCs/>
          <w:lang w:val="en-GB"/>
        </w:rPr>
        <w:t>mobileIAB</w:t>
      </w:r>
      <w:proofErr w:type="spellEnd"/>
      <w:r w:rsidR="006F0D4B" w:rsidRPr="001E0FB2">
        <w:rPr>
          <w:i/>
          <w:iCs/>
          <w:lang w:val="en-GB"/>
        </w:rPr>
        <w:t>-Support</w:t>
      </w:r>
      <w:r w:rsidR="006F0D4B">
        <w:rPr>
          <w:lang w:val="en-GB"/>
        </w:rPr>
        <w:t>” or “</w:t>
      </w:r>
      <w:proofErr w:type="spellStart"/>
      <w:r w:rsidR="006F0D4B" w:rsidRPr="001E0FB2">
        <w:rPr>
          <w:i/>
          <w:iCs/>
          <w:lang w:val="en-GB"/>
        </w:rPr>
        <w:t>iab</w:t>
      </w:r>
      <w:proofErr w:type="spellEnd"/>
      <w:r w:rsidR="006F0D4B" w:rsidRPr="001E0FB2">
        <w:rPr>
          <w:i/>
          <w:iCs/>
          <w:lang w:val="en-GB"/>
        </w:rPr>
        <w:t>-Support</w:t>
      </w:r>
      <w:r w:rsidR="006F0D4B">
        <w:rPr>
          <w:lang w:val="en-GB"/>
        </w:rPr>
        <w:t xml:space="preserve">” is </w:t>
      </w:r>
      <w:r w:rsidR="00804367">
        <w:rPr>
          <w:lang w:val="en-GB"/>
        </w:rPr>
        <w:t xml:space="preserve">broadcasted </w:t>
      </w:r>
      <w:r w:rsidR="006F0D4B">
        <w:rPr>
          <w:lang w:val="en-GB"/>
        </w:rPr>
        <w:t>in SIB1</w:t>
      </w:r>
      <w:r w:rsidR="00CA256D">
        <w:rPr>
          <w:lang w:val="en-GB"/>
        </w:rPr>
        <w:t>.</w:t>
      </w:r>
    </w:p>
    <w:p w14:paraId="5F08AE9C" w14:textId="5D8D05C5" w:rsidR="00CA256D" w:rsidRPr="0090112C" w:rsidRDefault="00CA256D" w:rsidP="00CA256D">
      <w:pPr>
        <w:pStyle w:val="Obs-prop"/>
      </w:pPr>
      <w:r>
        <w:t xml:space="preserve">Proposal </w:t>
      </w:r>
      <w:r w:rsidR="00EA28D6">
        <w:t>4</w:t>
      </w:r>
      <w:r>
        <w:t xml:space="preserve">: </w:t>
      </w:r>
      <w:r w:rsidR="00E623DB">
        <w:t>I</w:t>
      </w:r>
      <w:r w:rsidR="00EF38DF" w:rsidRPr="00C0503E">
        <w:t>f</w:t>
      </w:r>
      <w:r w:rsidR="00EF38DF">
        <w:t xml:space="preserve"> </w:t>
      </w:r>
      <w:r w:rsidR="00E623DB">
        <w:t xml:space="preserve">a cell </w:t>
      </w:r>
      <w:r w:rsidR="00D43513" w:rsidRPr="00D43513">
        <w:t xml:space="preserve">does not provide either </w:t>
      </w:r>
      <w:proofErr w:type="spellStart"/>
      <w:r w:rsidR="00D43513" w:rsidRPr="00D43513">
        <w:rPr>
          <w:i/>
          <w:iCs/>
        </w:rPr>
        <w:t>iab</w:t>
      </w:r>
      <w:proofErr w:type="spellEnd"/>
      <w:r w:rsidR="00D43513" w:rsidRPr="00D43513">
        <w:rPr>
          <w:i/>
          <w:iCs/>
        </w:rPr>
        <w:t>-Support</w:t>
      </w:r>
      <w:r w:rsidR="00D43513" w:rsidRPr="00D43513">
        <w:t xml:space="preserve"> or </w:t>
      </w:r>
      <w:proofErr w:type="spellStart"/>
      <w:r w:rsidR="00D43513" w:rsidRPr="00D43513">
        <w:rPr>
          <w:i/>
          <w:iCs/>
        </w:rPr>
        <w:t>mobileIAB</w:t>
      </w:r>
      <w:proofErr w:type="spellEnd"/>
      <w:r w:rsidR="00D43513" w:rsidRPr="00D43513">
        <w:rPr>
          <w:i/>
          <w:iCs/>
        </w:rPr>
        <w:t>-Support</w:t>
      </w:r>
      <w:r w:rsidR="00E623DB">
        <w:t xml:space="preserve">, the </w:t>
      </w:r>
      <w:r w:rsidR="00B05275">
        <w:t>cell is considered as barred for mobile IAB-MT.</w:t>
      </w:r>
    </w:p>
    <w:p w14:paraId="49409964" w14:textId="2B8EA5BA" w:rsidR="00881E43" w:rsidRDefault="00DA774C" w:rsidP="001B74E1">
      <w:pPr>
        <w:rPr>
          <w:lang w:val="en-GB"/>
        </w:rPr>
      </w:pPr>
      <w:r>
        <w:rPr>
          <w:lang w:val="en-GB"/>
        </w:rPr>
        <w:t>The below table is summarized to illustrate different scenarios and indications included in MSG5.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875"/>
        <w:gridCol w:w="2880"/>
        <w:gridCol w:w="3600"/>
      </w:tblGrid>
      <w:tr w:rsidR="00FC7B87" w14:paraId="1BA6A8FE" w14:textId="77777777" w:rsidTr="3B2152AE">
        <w:tc>
          <w:tcPr>
            <w:tcW w:w="2875" w:type="dxa"/>
          </w:tcPr>
          <w:p w14:paraId="1F31F617" w14:textId="77777777" w:rsidR="00FC7B87" w:rsidRDefault="00FC7B87" w:rsidP="001B74E1">
            <w:pPr>
              <w:rPr>
                <w:lang w:val="en-GB"/>
              </w:rPr>
            </w:pPr>
          </w:p>
        </w:tc>
        <w:tc>
          <w:tcPr>
            <w:tcW w:w="2880" w:type="dxa"/>
          </w:tcPr>
          <w:p w14:paraId="5ABA84A7" w14:textId="5FA2CB81" w:rsidR="00FC7B87" w:rsidRDefault="00FC7B87" w:rsidP="00FC7B8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Rel-16/Rel-17 IAB</w:t>
            </w:r>
          </w:p>
        </w:tc>
        <w:tc>
          <w:tcPr>
            <w:tcW w:w="3600" w:type="dxa"/>
          </w:tcPr>
          <w:p w14:paraId="407FF2A1" w14:textId="2C400C07" w:rsidR="00FC7B87" w:rsidRDefault="00FC7B87" w:rsidP="00FC7B8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Rel-18 </w:t>
            </w:r>
            <w:r w:rsidR="00FC6183">
              <w:rPr>
                <w:lang w:val="en-GB"/>
              </w:rPr>
              <w:t xml:space="preserve">mobile </w:t>
            </w:r>
            <w:r>
              <w:rPr>
                <w:lang w:val="en-GB"/>
              </w:rPr>
              <w:t>IAB</w:t>
            </w:r>
          </w:p>
        </w:tc>
      </w:tr>
      <w:tr w:rsidR="00FC7B87" w14:paraId="089E4529" w14:textId="77777777" w:rsidTr="3B2152AE">
        <w:tc>
          <w:tcPr>
            <w:tcW w:w="2875" w:type="dxa"/>
          </w:tcPr>
          <w:p w14:paraId="63ADE3A6" w14:textId="16FD5D73" w:rsidR="00FC7B87" w:rsidRDefault="00FC7B87" w:rsidP="001B74E1">
            <w:pPr>
              <w:rPr>
                <w:lang w:val="en-GB"/>
              </w:rPr>
            </w:pPr>
            <w:r>
              <w:rPr>
                <w:lang w:val="en-GB"/>
              </w:rPr>
              <w:t>cell broadcasting “</w:t>
            </w:r>
            <w:proofErr w:type="spellStart"/>
            <w:r w:rsidRPr="00FC7B87">
              <w:rPr>
                <w:i/>
                <w:iCs/>
                <w:lang w:val="en-GB"/>
              </w:rPr>
              <w:t>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</w:t>
            </w:r>
          </w:p>
        </w:tc>
        <w:tc>
          <w:tcPr>
            <w:tcW w:w="2880" w:type="dxa"/>
          </w:tcPr>
          <w:p w14:paraId="21034D2B" w14:textId="678E5F8D" w:rsidR="00FC7B87" w:rsidRDefault="00FC7B87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“</w:t>
            </w:r>
            <w:proofErr w:type="spellStart"/>
            <w:proofErr w:type="gramStart"/>
            <w:r w:rsidRPr="00FC7B87">
              <w:rPr>
                <w:i/>
                <w:iCs/>
                <w:lang w:val="en-GB"/>
              </w:rPr>
              <w:t>iab</w:t>
            </w:r>
            <w:proofErr w:type="gramEnd"/>
            <w:r w:rsidRPr="00FC7B87">
              <w:rPr>
                <w:i/>
                <w:iCs/>
                <w:lang w:val="en-GB"/>
              </w:rPr>
              <w:t>-NodeIndication</w:t>
            </w:r>
            <w:proofErr w:type="spellEnd"/>
            <w:r>
              <w:rPr>
                <w:lang w:val="en-GB"/>
              </w:rPr>
              <w:t>” in MSG5</w:t>
            </w:r>
          </w:p>
        </w:tc>
        <w:tc>
          <w:tcPr>
            <w:tcW w:w="3600" w:type="dxa"/>
          </w:tcPr>
          <w:p w14:paraId="16B439C0" w14:textId="21A0BDC8" w:rsidR="00FC7B87" w:rsidRDefault="00FC7B87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“</w:t>
            </w:r>
            <w:proofErr w:type="spellStart"/>
            <w:proofErr w:type="gramStart"/>
            <w:r w:rsidRPr="00FC7B87">
              <w:rPr>
                <w:i/>
                <w:iCs/>
                <w:lang w:val="en-GB"/>
              </w:rPr>
              <w:t>iab</w:t>
            </w:r>
            <w:proofErr w:type="gramEnd"/>
            <w:r w:rsidRPr="00FC7B87">
              <w:rPr>
                <w:i/>
                <w:iCs/>
                <w:lang w:val="en-GB"/>
              </w:rPr>
              <w:t>-NodeIndication</w:t>
            </w:r>
            <w:proofErr w:type="spellEnd"/>
            <w:r>
              <w:rPr>
                <w:lang w:val="en-GB"/>
              </w:rPr>
              <w:t>” in MSG5</w:t>
            </w:r>
            <w:r w:rsidR="006F6C14">
              <w:rPr>
                <w:lang w:val="en-GB"/>
              </w:rPr>
              <w:t xml:space="preserve"> and function as Rel-16/Rel-17 IAB</w:t>
            </w:r>
          </w:p>
        </w:tc>
      </w:tr>
      <w:tr w:rsidR="00FC7B87" w14:paraId="0B189D16" w14:textId="77777777" w:rsidTr="3B2152AE">
        <w:tc>
          <w:tcPr>
            <w:tcW w:w="2875" w:type="dxa"/>
          </w:tcPr>
          <w:p w14:paraId="3ACFF4E9" w14:textId="3E6E7215" w:rsidR="00FC7B87" w:rsidRDefault="00FC7B87" w:rsidP="001B74E1">
            <w:pPr>
              <w:rPr>
                <w:lang w:val="en-GB"/>
              </w:rPr>
            </w:pPr>
            <w:r>
              <w:rPr>
                <w:lang w:val="en-GB"/>
              </w:rPr>
              <w:t>cell broadcasting “</w:t>
            </w:r>
            <w:proofErr w:type="spellStart"/>
            <w:r w:rsidRPr="00FC7B87">
              <w:rPr>
                <w:i/>
                <w:iCs/>
                <w:lang w:val="en-GB"/>
              </w:rPr>
              <w:t>mobileIAB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</w:t>
            </w:r>
          </w:p>
        </w:tc>
        <w:tc>
          <w:tcPr>
            <w:tcW w:w="2880" w:type="dxa"/>
          </w:tcPr>
          <w:p w14:paraId="56F35F44" w14:textId="5695D38A" w:rsidR="00FC7B87" w:rsidRDefault="00FC7B87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barred</w:t>
            </w:r>
          </w:p>
        </w:tc>
        <w:tc>
          <w:tcPr>
            <w:tcW w:w="3600" w:type="dxa"/>
          </w:tcPr>
          <w:p w14:paraId="519A9EA0" w14:textId="0E5E25FB" w:rsidR="00FC7B87" w:rsidRDefault="00FC7B87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“</w:t>
            </w:r>
            <w:proofErr w:type="spellStart"/>
            <w:r w:rsidRPr="00FC7B87">
              <w:rPr>
                <w:i/>
                <w:iCs/>
                <w:lang w:val="en-GB"/>
              </w:rPr>
              <w:t>mobileIAB-NodeIndication</w:t>
            </w:r>
            <w:proofErr w:type="spellEnd"/>
            <w:r>
              <w:rPr>
                <w:lang w:val="en-GB"/>
              </w:rPr>
              <w:t>” in MSG5</w:t>
            </w:r>
          </w:p>
        </w:tc>
      </w:tr>
      <w:tr w:rsidR="00FC7B87" w14:paraId="1FC1B147" w14:textId="77777777" w:rsidTr="3B2152AE">
        <w:tc>
          <w:tcPr>
            <w:tcW w:w="2875" w:type="dxa"/>
          </w:tcPr>
          <w:p w14:paraId="4A4F058C" w14:textId="479340D8" w:rsidR="00FC7B87" w:rsidRDefault="00FC7B87" w:rsidP="001B74E1">
            <w:pPr>
              <w:rPr>
                <w:lang w:val="en-GB"/>
              </w:rPr>
            </w:pPr>
            <w:r>
              <w:rPr>
                <w:lang w:val="en-GB"/>
              </w:rPr>
              <w:t>cell broadcasting “</w:t>
            </w:r>
            <w:proofErr w:type="spellStart"/>
            <w:r w:rsidRPr="00FC7B87">
              <w:rPr>
                <w:i/>
                <w:iCs/>
                <w:lang w:val="en-GB"/>
              </w:rPr>
              <w:t>mobileIAB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 and “</w:t>
            </w:r>
            <w:proofErr w:type="spellStart"/>
            <w:r w:rsidRPr="00FC7B87">
              <w:rPr>
                <w:i/>
                <w:iCs/>
                <w:lang w:val="en-GB"/>
              </w:rPr>
              <w:t>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</w:t>
            </w:r>
          </w:p>
        </w:tc>
        <w:tc>
          <w:tcPr>
            <w:tcW w:w="2880" w:type="dxa"/>
          </w:tcPr>
          <w:p w14:paraId="54949A4F" w14:textId="63621244" w:rsidR="00FC7B87" w:rsidRDefault="00FC7B87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“</w:t>
            </w:r>
            <w:proofErr w:type="spellStart"/>
            <w:proofErr w:type="gramStart"/>
            <w:r w:rsidRPr="00FC7B87">
              <w:rPr>
                <w:i/>
                <w:iCs/>
                <w:lang w:val="en-GB"/>
              </w:rPr>
              <w:t>iab</w:t>
            </w:r>
            <w:proofErr w:type="gramEnd"/>
            <w:r w:rsidRPr="00FC7B87">
              <w:rPr>
                <w:i/>
                <w:iCs/>
                <w:lang w:val="en-GB"/>
              </w:rPr>
              <w:t>-NodeIndication</w:t>
            </w:r>
            <w:proofErr w:type="spellEnd"/>
            <w:r>
              <w:rPr>
                <w:lang w:val="en-GB"/>
              </w:rPr>
              <w:t>” in MSG5</w:t>
            </w:r>
          </w:p>
        </w:tc>
        <w:tc>
          <w:tcPr>
            <w:tcW w:w="3600" w:type="dxa"/>
          </w:tcPr>
          <w:p w14:paraId="5300DFE0" w14:textId="2198D68B" w:rsidR="00B27E5E" w:rsidRDefault="00B27E5E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1) </w:t>
            </w:r>
            <w:r w:rsidR="00FC7B87">
              <w:rPr>
                <w:lang w:val="en-GB"/>
              </w:rPr>
              <w:t>“</w:t>
            </w:r>
            <w:proofErr w:type="spellStart"/>
            <w:r w:rsidR="00FC7B87" w:rsidRPr="00FC7B87">
              <w:rPr>
                <w:i/>
                <w:iCs/>
                <w:lang w:val="en-GB"/>
              </w:rPr>
              <w:t>iab-NodeIndication</w:t>
            </w:r>
            <w:proofErr w:type="spellEnd"/>
            <w:r w:rsidR="00FC7B87">
              <w:rPr>
                <w:lang w:val="en-GB"/>
              </w:rPr>
              <w:t xml:space="preserve">” </w:t>
            </w:r>
            <w:r>
              <w:rPr>
                <w:lang w:val="en-GB"/>
              </w:rPr>
              <w:t xml:space="preserve">and function as Rel-16/Rel-17 IAB </w:t>
            </w:r>
          </w:p>
          <w:p w14:paraId="63F0A95B" w14:textId="44D239F9" w:rsidR="00FC7B87" w:rsidRDefault="00B27E5E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2) </w:t>
            </w:r>
            <w:r w:rsidR="00FC7B87">
              <w:rPr>
                <w:lang w:val="en-GB"/>
              </w:rPr>
              <w:t>“</w:t>
            </w:r>
            <w:proofErr w:type="spellStart"/>
            <w:r w:rsidR="00FC7B87" w:rsidRPr="00FC7B87">
              <w:rPr>
                <w:i/>
                <w:iCs/>
                <w:lang w:val="en-GB"/>
              </w:rPr>
              <w:t>mobileIAB-NodeIndication</w:t>
            </w:r>
            <w:proofErr w:type="spellEnd"/>
            <w:r w:rsidR="00FC7B87">
              <w:rPr>
                <w:lang w:val="en-GB"/>
              </w:rPr>
              <w:t>” in MSG5</w:t>
            </w:r>
          </w:p>
        </w:tc>
      </w:tr>
      <w:tr w:rsidR="00FC7B87" w14:paraId="5C6890BA" w14:textId="77777777" w:rsidTr="3B2152AE">
        <w:tc>
          <w:tcPr>
            <w:tcW w:w="2875" w:type="dxa"/>
          </w:tcPr>
          <w:p w14:paraId="64BABABF" w14:textId="7012C9B2" w:rsidR="00FC7B87" w:rsidRDefault="00FC7B87" w:rsidP="001B74E1">
            <w:pPr>
              <w:rPr>
                <w:lang w:val="en-GB"/>
              </w:rPr>
            </w:pPr>
            <w:r>
              <w:rPr>
                <w:lang w:val="en-GB"/>
              </w:rPr>
              <w:t>cell broadcasting neither “</w:t>
            </w:r>
            <w:proofErr w:type="spellStart"/>
            <w:r w:rsidRPr="00FC7B87">
              <w:rPr>
                <w:i/>
                <w:iCs/>
                <w:lang w:val="en-GB"/>
              </w:rPr>
              <w:t>mobileIAB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 nor “</w:t>
            </w:r>
            <w:proofErr w:type="spellStart"/>
            <w:r w:rsidRPr="00FC7B87">
              <w:rPr>
                <w:i/>
                <w:iCs/>
                <w:lang w:val="en-GB"/>
              </w:rPr>
              <w:t>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</w:t>
            </w:r>
          </w:p>
        </w:tc>
        <w:tc>
          <w:tcPr>
            <w:tcW w:w="2880" w:type="dxa"/>
          </w:tcPr>
          <w:p w14:paraId="6A9B15F0" w14:textId="076FCD40" w:rsidR="00FC7B87" w:rsidRDefault="00FC7B87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barred</w:t>
            </w:r>
          </w:p>
        </w:tc>
        <w:tc>
          <w:tcPr>
            <w:tcW w:w="3600" w:type="dxa"/>
          </w:tcPr>
          <w:p w14:paraId="5AA58F3F" w14:textId="384D9818" w:rsidR="00FC7B87" w:rsidRDefault="00FC7B87" w:rsidP="00D77CA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barred</w:t>
            </w:r>
          </w:p>
        </w:tc>
      </w:tr>
    </w:tbl>
    <w:p w14:paraId="0B5E8843" w14:textId="43E55AD7" w:rsidR="003300FF" w:rsidRDefault="003300FF" w:rsidP="00466677">
      <w:pPr>
        <w:pStyle w:val="Heading1"/>
      </w:pPr>
      <w:r>
        <w:t>Conclusion</w:t>
      </w:r>
    </w:p>
    <w:p w14:paraId="47D4F691" w14:textId="6F4D2781" w:rsidR="003F6588" w:rsidRDefault="004A066C" w:rsidP="003300FF">
      <w:r>
        <w:t xml:space="preserve">In this contribution, we </w:t>
      </w:r>
      <w:r w:rsidR="00580871">
        <w:t xml:space="preserve">continue </w:t>
      </w:r>
      <w:r w:rsidR="004E2C89">
        <w:t xml:space="preserve">discuss </w:t>
      </w:r>
      <w:r w:rsidR="001E0FB2">
        <w:t xml:space="preserve">remaining open issues about </w:t>
      </w:r>
      <w:r w:rsidR="00901DF0">
        <w:t xml:space="preserve">mixed deployment between IAB parents and IAB-MT. </w:t>
      </w:r>
    </w:p>
    <w:p w14:paraId="0528E841" w14:textId="67E9C5AB" w:rsidR="00C36FE0" w:rsidRDefault="00C36FE0" w:rsidP="003300FF">
      <w:r>
        <w:t>In summary, we have following proposals and observations:</w:t>
      </w:r>
    </w:p>
    <w:p w14:paraId="67693ABF" w14:textId="77777777" w:rsidR="00EA28D6" w:rsidRDefault="00EA28D6" w:rsidP="00EA28D6">
      <w:pPr>
        <w:pStyle w:val="Obs-prop"/>
      </w:pPr>
      <w:r>
        <w:t xml:space="preserve">Proposal 1: Mobile IAB-node decides to send either </w:t>
      </w:r>
      <w:proofErr w:type="spellStart"/>
      <w:r w:rsidRPr="469D1056">
        <w:rPr>
          <w:i/>
          <w:iCs/>
        </w:rPr>
        <w:t>iab-NodeIndication</w:t>
      </w:r>
      <w:proofErr w:type="spellEnd"/>
      <w:r>
        <w:t xml:space="preserve"> in MSG5 (</w:t>
      </w:r>
      <w:proofErr w:type="gramStart"/>
      <w:r>
        <w:t>i.e.</w:t>
      </w:r>
      <w:proofErr w:type="gramEnd"/>
      <w:r>
        <w:t xml:space="preserve"> when it operates as Rel-16/17 IAB-node) or </w:t>
      </w:r>
      <w:proofErr w:type="spellStart"/>
      <w:r w:rsidRPr="469D1056">
        <w:rPr>
          <w:i/>
          <w:iCs/>
        </w:rPr>
        <w:t>mobileIAB-NodeIndication</w:t>
      </w:r>
      <w:proofErr w:type="spellEnd"/>
      <w:r>
        <w:t xml:space="preserve"> in MSG5 (i.e. when it operates as Rel-18 IAB-node).</w:t>
      </w:r>
    </w:p>
    <w:p w14:paraId="4AFFA873" w14:textId="77777777" w:rsidR="00EA28D6" w:rsidRPr="00447003" w:rsidRDefault="00EA28D6" w:rsidP="00EA28D6">
      <w:pPr>
        <w:pStyle w:val="Obs-prop"/>
        <w:rPr>
          <w:lang w:val="en-US"/>
        </w:rPr>
      </w:pPr>
      <w:r w:rsidRPr="469D1056">
        <w:rPr>
          <w:lang w:eastAsia="zh-CN"/>
        </w:rPr>
        <w:t xml:space="preserve">Proposal </w:t>
      </w:r>
      <w:r>
        <w:rPr>
          <w:lang w:eastAsia="zh-CN"/>
        </w:rPr>
        <w:t>2</w:t>
      </w:r>
      <w:r w:rsidRPr="469D1056">
        <w:rPr>
          <w:lang w:eastAsia="zh-CN"/>
        </w:rPr>
        <w:t xml:space="preserve">: A mobile IAB-node should function as a Rel-16/Rel-17 IAB-node when camping on or connecting to a legacy Rel-16/Rel-17 IAB parent cell (i.e., a cell broadcasting only </w:t>
      </w:r>
      <w:proofErr w:type="spellStart"/>
      <w:r w:rsidRPr="469D1056">
        <w:rPr>
          <w:i/>
          <w:iCs/>
        </w:rPr>
        <w:t>iab</w:t>
      </w:r>
      <w:proofErr w:type="spellEnd"/>
      <w:r w:rsidRPr="469D1056">
        <w:rPr>
          <w:i/>
          <w:iCs/>
        </w:rPr>
        <w:t>-Support)</w:t>
      </w:r>
      <w:r w:rsidRPr="469D1056">
        <w:rPr>
          <w:lang w:eastAsia="zh-CN"/>
        </w:rPr>
        <w:t>.</w:t>
      </w:r>
    </w:p>
    <w:p w14:paraId="4CEE0F4E" w14:textId="77777777" w:rsidR="00EA28D6" w:rsidRDefault="00EA28D6" w:rsidP="00EA28D6">
      <w:pPr>
        <w:pStyle w:val="Obs-prop"/>
      </w:pPr>
      <w:r>
        <w:t>Proposal3: P</w:t>
      </w:r>
      <w:r w:rsidRPr="007F46D1">
        <w:t>arent IAB-cell supports mobile IAB with mobile IAB functionalities</w:t>
      </w:r>
      <w:r>
        <w:t xml:space="preserve"> includes “</w:t>
      </w:r>
      <w:proofErr w:type="spellStart"/>
      <w:r w:rsidRPr="007F46D1">
        <w:rPr>
          <w:i/>
          <w:iCs/>
        </w:rPr>
        <w:t>mobileIAB</w:t>
      </w:r>
      <w:proofErr w:type="spellEnd"/>
      <w:r w:rsidRPr="007F46D1">
        <w:rPr>
          <w:i/>
          <w:iCs/>
        </w:rPr>
        <w:t>-Support</w:t>
      </w:r>
      <w:r>
        <w:t>” in SIB1, and optionally “</w:t>
      </w:r>
      <w:proofErr w:type="spellStart"/>
      <w:r w:rsidRPr="007F46D1">
        <w:rPr>
          <w:i/>
          <w:iCs/>
        </w:rPr>
        <w:t>iab</w:t>
      </w:r>
      <w:proofErr w:type="spellEnd"/>
      <w:r w:rsidRPr="007F46D1">
        <w:rPr>
          <w:i/>
          <w:iCs/>
        </w:rPr>
        <w:t>-Support</w:t>
      </w:r>
      <w:r>
        <w:t>”.</w:t>
      </w:r>
    </w:p>
    <w:p w14:paraId="63CE00C5" w14:textId="77777777" w:rsidR="00EA28D6" w:rsidRPr="001E0FB2" w:rsidRDefault="00EA28D6" w:rsidP="00EA28D6">
      <w:pPr>
        <w:pStyle w:val="Obs-prop"/>
      </w:pPr>
      <w:r w:rsidRPr="009F4C68">
        <w:t>Observation</w:t>
      </w:r>
      <w:r>
        <w:t xml:space="preserve"> 1</w:t>
      </w:r>
      <w:r w:rsidRPr="009F4C68">
        <w:t xml:space="preserve">: Rel-16/Rel-17 IAB-nodes will not integrate to a parent IAB-cell that only broadcasts </w:t>
      </w:r>
      <w:r w:rsidRPr="001E0FB2">
        <w:t>“</w:t>
      </w:r>
      <w:proofErr w:type="spellStart"/>
      <w:r w:rsidRPr="001E0FB2">
        <w:rPr>
          <w:i/>
          <w:iCs/>
        </w:rPr>
        <w:t>mobileIAB</w:t>
      </w:r>
      <w:proofErr w:type="spellEnd"/>
      <w:r w:rsidRPr="001E0FB2">
        <w:rPr>
          <w:i/>
          <w:iCs/>
        </w:rPr>
        <w:t>-Support</w:t>
      </w:r>
      <w:r w:rsidRPr="001E0FB2">
        <w:t xml:space="preserve">” (i.e., does not broadcast </w:t>
      </w:r>
      <w:proofErr w:type="spellStart"/>
      <w:r w:rsidRPr="001E0FB2">
        <w:rPr>
          <w:i/>
          <w:iCs/>
        </w:rPr>
        <w:t>iab</w:t>
      </w:r>
      <w:proofErr w:type="spellEnd"/>
      <w:r w:rsidRPr="001E0FB2">
        <w:rPr>
          <w:i/>
          <w:iCs/>
        </w:rPr>
        <w:t>-Support)</w:t>
      </w:r>
      <w:r w:rsidRPr="001E0FB2">
        <w:t xml:space="preserve">. No further specification changes </w:t>
      </w:r>
      <w:proofErr w:type="gramStart"/>
      <w:r w:rsidRPr="001E0FB2">
        <w:t>is</w:t>
      </w:r>
      <w:proofErr w:type="gramEnd"/>
      <w:r w:rsidRPr="001E0FB2">
        <w:t xml:space="preserve"> needed.</w:t>
      </w:r>
    </w:p>
    <w:p w14:paraId="710072CF" w14:textId="77777777" w:rsidR="00EA28D6" w:rsidRDefault="00EA28D6" w:rsidP="00EA28D6">
      <w:pPr>
        <w:pStyle w:val="Obs-prop"/>
      </w:pPr>
      <w:r w:rsidRPr="001E0FB2">
        <w:t xml:space="preserve">Observation </w:t>
      </w:r>
      <w:r>
        <w:t>2</w:t>
      </w:r>
      <w:r w:rsidRPr="001E0FB2">
        <w:t>: If the parent IAB-cell only broadcasts “</w:t>
      </w:r>
      <w:proofErr w:type="spellStart"/>
      <w:r w:rsidRPr="001E0FB2">
        <w:rPr>
          <w:i/>
          <w:iCs/>
        </w:rPr>
        <w:t>mobileIAB</w:t>
      </w:r>
      <w:proofErr w:type="spellEnd"/>
      <w:r w:rsidRPr="001E0FB2">
        <w:rPr>
          <w:i/>
          <w:iCs/>
        </w:rPr>
        <w:t>-Support</w:t>
      </w:r>
      <w:r w:rsidRPr="001E0FB2">
        <w:t xml:space="preserve">”, Rel-18 mobile IAB-node can only connect as a mobile IAB-node and indicates </w:t>
      </w:r>
      <w:proofErr w:type="spellStart"/>
      <w:r w:rsidRPr="001E0FB2">
        <w:rPr>
          <w:i/>
          <w:iCs/>
        </w:rPr>
        <w:t>mobileIAB-NodeIndication</w:t>
      </w:r>
      <w:proofErr w:type="spellEnd"/>
      <w:r w:rsidRPr="001E0FB2">
        <w:t xml:space="preserve"> in MSG5.</w:t>
      </w:r>
    </w:p>
    <w:p w14:paraId="394168F5" w14:textId="77777777" w:rsidR="00EA28D6" w:rsidRPr="0090112C" w:rsidRDefault="00EA28D6" w:rsidP="00EA28D6">
      <w:pPr>
        <w:pStyle w:val="Obs-prop"/>
      </w:pPr>
      <w:r>
        <w:t>Proposal 4: I</w:t>
      </w:r>
      <w:r w:rsidRPr="00C0503E">
        <w:t>f</w:t>
      </w:r>
      <w:r>
        <w:t xml:space="preserve"> a cell </w:t>
      </w:r>
      <w:r w:rsidRPr="00D43513">
        <w:t xml:space="preserve">does not provide either </w:t>
      </w:r>
      <w:proofErr w:type="spellStart"/>
      <w:r w:rsidRPr="00D43513">
        <w:rPr>
          <w:i/>
          <w:iCs/>
        </w:rPr>
        <w:t>iab</w:t>
      </w:r>
      <w:proofErr w:type="spellEnd"/>
      <w:r w:rsidRPr="00D43513">
        <w:rPr>
          <w:i/>
          <w:iCs/>
        </w:rPr>
        <w:t>-Support</w:t>
      </w:r>
      <w:r w:rsidRPr="00D43513">
        <w:t xml:space="preserve"> or </w:t>
      </w:r>
      <w:proofErr w:type="spellStart"/>
      <w:r w:rsidRPr="00D43513">
        <w:rPr>
          <w:i/>
          <w:iCs/>
        </w:rPr>
        <w:t>mobileIAB</w:t>
      </w:r>
      <w:proofErr w:type="spellEnd"/>
      <w:r w:rsidRPr="00D43513">
        <w:rPr>
          <w:i/>
          <w:iCs/>
        </w:rPr>
        <w:t>-Support</w:t>
      </w:r>
      <w:r>
        <w:t>, the cell is considered as barred for mobile IAB-MT.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875"/>
        <w:gridCol w:w="2880"/>
        <w:gridCol w:w="3600"/>
      </w:tblGrid>
      <w:tr w:rsidR="00EA28D6" w14:paraId="3BBEF97F" w14:textId="77777777" w:rsidTr="00AE6D9B">
        <w:tc>
          <w:tcPr>
            <w:tcW w:w="2875" w:type="dxa"/>
          </w:tcPr>
          <w:p w14:paraId="21C703DC" w14:textId="77777777" w:rsidR="00EA28D6" w:rsidRDefault="00EA28D6" w:rsidP="00AE6D9B">
            <w:pPr>
              <w:rPr>
                <w:lang w:val="en-GB"/>
              </w:rPr>
            </w:pPr>
          </w:p>
        </w:tc>
        <w:tc>
          <w:tcPr>
            <w:tcW w:w="2880" w:type="dxa"/>
          </w:tcPr>
          <w:p w14:paraId="6AEBD128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Rel-16/Rel-17 IAB</w:t>
            </w:r>
          </w:p>
        </w:tc>
        <w:tc>
          <w:tcPr>
            <w:tcW w:w="3600" w:type="dxa"/>
          </w:tcPr>
          <w:p w14:paraId="73C3DB3F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Rel-18 mobile IAB</w:t>
            </w:r>
          </w:p>
        </w:tc>
      </w:tr>
      <w:tr w:rsidR="00EA28D6" w14:paraId="32AEEA35" w14:textId="77777777" w:rsidTr="00AE6D9B">
        <w:tc>
          <w:tcPr>
            <w:tcW w:w="2875" w:type="dxa"/>
          </w:tcPr>
          <w:p w14:paraId="28764F7C" w14:textId="77777777" w:rsidR="00EA28D6" w:rsidRDefault="00EA28D6" w:rsidP="00AE6D9B">
            <w:pPr>
              <w:rPr>
                <w:lang w:val="en-GB"/>
              </w:rPr>
            </w:pPr>
            <w:r>
              <w:rPr>
                <w:lang w:val="en-GB"/>
              </w:rPr>
              <w:t>cell broadcasting “</w:t>
            </w:r>
            <w:proofErr w:type="spellStart"/>
            <w:r w:rsidRPr="00FC7B87">
              <w:rPr>
                <w:i/>
                <w:iCs/>
                <w:lang w:val="en-GB"/>
              </w:rPr>
              <w:t>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</w:t>
            </w:r>
          </w:p>
        </w:tc>
        <w:tc>
          <w:tcPr>
            <w:tcW w:w="2880" w:type="dxa"/>
          </w:tcPr>
          <w:p w14:paraId="5DD4136C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“</w:t>
            </w:r>
            <w:proofErr w:type="spellStart"/>
            <w:proofErr w:type="gramStart"/>
            <w:r w:rsidRPr="00FC7B87">
              <w:rPr>
                <w:i/>
                <w:iCs/>
                <w:lang w:val="en-GB"/>
              </w:rPr>
              <w:t>iab</w:t>
            </w:r>
            <w:proofErr w:type="gramEnd"/>
            <w:r w:rsidRPr="00FC7B87">
              <w:rPr>
                <w:i/>
                <w:iCs/>
                <w:lang w:val="en-GB"/>
              </w:rPr>
              <w:t>-NodeIndication</w:t>
            </w:r>
            <w:proofErr w:type="spellEnd"/>
            <w:r>
              <w:rPr>
                <w:lang w:val="en-GB"/>
              </w:rPr>
              <w:t>” in MSG5</w:t>
            </w:r>
          </w:p>
        </w:tc>
        <w:tc>
          <w:tcPr>
            <w:tcW w:w="3600" w:type="dxa"/>
          </w:tcPr>
          <w:p w14:paraId="2BFA0C19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“</w:t>
            </w:r>
            <w:proofErr w:type="spellStart"/>
            <w:proofErr w:type="gramStart"/>
            <w:r w:rsidRPr="00FC7B87">
              <w:rPr>
                <w:i/>
                <w:iCs/>
                <w:lang w:val="en-GB"/>
              </w:rPr>
              <w:t>iab</w:t>
            </w:r>
            <w:proofErr w:type="gramEnd"/>
            <w:r w:rsidRPr="00FC7B87">
              <w:rPr>
                <w:i/>
                <w:iCs/>
                <w:lang w:val="en-GB"/>
              </w:rPr>
              <w:t>-NodeIndication</w:t>
            </w:r>
            <w:proofErr w:type="spellEnd"/>
            <w:r>
              <w:rPr>
                <w:lang w:val="en-GB"/>
              </w:rPr>
              <w:t>” in MSG5 and function as Rel-16/Rel-17 IAB</w:t>
            </w:r>
          </w:p>
        </w:tc>
      </w:tr>
      <w:tr w:rsidR="00EA28D6" w14:paraId="6562A958" w14:textId="77777777" w:rsidTr="00AE6D9B">
        <w:tc>
          <w:tcPr>
            <w:tcW w:w="2875" w:type="dxa"/>
          </w:tcPr>
          <w:p w14:paraId="7B5BC5E6" w14:textId="77777777" w:rsidR="00EA28D6" w:rsidRDefault="00EA28D6" w:rsidP="00AE6D9B">
            <w:pPr>
              <w:rPr>
                <w:lang w:val="en-GB"/>
              </w:rPr>
            </w:pPr>
            <w:r>
              <w:rPr>
                <w:lang w:val="en-GB"/>
              </w:rPr>
              <w:t>cell broadcasting “</w:t>
            </w:r>
            <w:proofErr w:type="spellStart"/>
            <w:r w:rsidRPr="00FC7B87">
              <w:rPr>
                <w:i/>
                <w:iCs/>
                <w:lang w:val="en-GB"/>
              </w:rPr>
              <w:t>mobileIAB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</w:t>
            </w:r>
          </w:p>
        </w:tc>
        <w:tc>
          <w:tcPr>
            <w:tcW w:w="2880" w:type="dxa"/>
          </w:tcPr>
          <w:p w14:paraId="0AC3EFCF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barred</w:t>
            </w:r>
          </w:p>
        </w:tc>
        <w:tc>
          <w:tcPr>
            <w:tcW w:w="3600" w:type="dxa"/>
          </w:tcPr>
          <w:p w14:paraId="19D3975E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“</w:t>
            </w:r>
            <w:proofErr w:type="spellStart"/>
            <w:r w:rsidRPr="00FC7B87">
              <w:rPr>
                <w:i/>
                <w:iCs/>
                <w:lang w:val="en-GB"/>
              </w:rPr>
              <w:t>mobileIAB-NodeIndication</w:t>
            </w:r>
            <w:proofErr w:type="spellEnd"/>
            <w:r>
              <w:rPr>
                <w:lang w:val="en-GB"/>
              </w:rPr>
              <w:t>” in MSG5</w:t>
            </w:r>
          </w:p>
        </w:tc>
      </w:tr>
      <w:tr w:rsidR="00EA28D6" w14:paraId="007E543D" w14:textId="77777777" w:rsidTr="00AE6D9B">
        <w:tc>
          <w:tcPr>
            <w:tcW w:w="2875" w:type="dxa"/>
          </w:tcPr>
          <w:p w14:paraId="150777A7" w14:textId="77777777" w:rsidR="00EA28D6" w:rsidRDefault="00EA28D6" w:rsidP="00AE6D9B">
            <w:pPr>
              <w:rPr>
                <w:lang w:val="en-GB"/>
              </w:rPr>
            </w:pPr>
            <w:r>
              <w:rPr>
                <w:lang w:val="en-GB"/>
              </w:rPr>
              <w:t>cell broadcasting “</w:t>
            </w:r>
            <w:proofErr w:type="spellStart"/>
            <w:r w:rsidRPr="00FC7B87">
              <w:rPr>
                <w:i/>
                <w:iCs/>
                <w:lang w:val="en-GB"/>
              </w:rPr>
              <w:t>mobileIAB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 and “</w:t>
            </w:r>
            <w:proofErr w:type="spellStart"/>
            <w:r w:rsidRPr="00FC7B87">
              <w:rPr>
                <w:i/>
                <w:iCs/>
                <w:lang w:val="en-GB"/>
              </w:rPr>
              <w:t>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</w:t>
            </w:r>
          </w:p>
        </w:tc>
        <w:tc>
          <w:tcPr>
            <w:tcW w:w="2880" w:type="dxa"/>
          </w:tcPr>
          <w:p w14:paraId="5A85FD9C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“</w:t>
            </w:r>
            <w:proofErr w:type="spellStart"/>
            <w:proofErr w:type="gramStart"/>
            <w:r w:rsidRPr="00FC7B87">
              <w:rPr>
                <w:i/>
                <w:iCs/>
                <w:lang w:val="en-GB"/>
              </w:rPr>
              <w:t>iab</w:t>
            </w:r>
            <w:proofErr w:type="gramEnd"/>
            <w:r w:rsidRPr="00FC7B87">
              <w:rPr>
                <w:i/>
                <w:iCs/>
                <w:lang w:val="en-GB"/>
              </w:rPr>
              <w:t>-NodeIndication</w:t>
            </w:r>
            <w:proofErr w:type="spellEnd"/>
            <w:r>
              <w:rPr>
                <w:lang w:val="en-GB"/>
              </w:rPr>
              <w:t>” in MSG5</w:t>
            </w:r>
          </w:p>
        </w:tc>
        <w:tc>
          <w:tcPr>
            <w:tcW w:w="3600" w:type="dxa"/>
          </w:tcPr>
          <w:p w14:paraId="615F2F7F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1) “</w:t>
            </w:r>
            <w:proofErr w:type="spellStart"/>
            <w:r w:rsidRPr="00FC7B87">
              <w:rPr>
                <w:i/>
                <w:iCs/>
                <w:lang w:val="en-GB"/>
              </w:rPr>
              <w:t>iab-NodeIndication</w:t>
            </w:r>
            <w:proofErr w:type="spellEnd"/>
            <w:r>
              <w:rPr>
                <w:lang w:val="en-GB"/>
              </w:rPr>
              <w:t xml:space="preserve">” and function as Rel-16/Rel-17 IAB </w:t>
            </w:r>
          </w:p>
          <w:p w14:paraId="1BAE1592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2) “</w:t>
            </w:r>
            <w:proofErr w:type="spellStart"/>
            <w:r w:rsidRPr="00FC7B87">
              <w:rPr>
                <w:i/>
                <w:iCs/>
                <w:lang w:val="en-GB"/>
              </w:rPr>
              <w:t>mobileIAB-NodeIndication</w:t>
            </w:r>
            <w:proofErr w:type="spellEnd"/>
            <w:r>
              <w:rPr>
                <w:lang w:val="en-GB"/>
              </w:rPr>
              <w:t>” in MSG5</w:t>
            </w:r>
          </w:p>
        </w:tc>
      </w:tr>
      <w:tr w:rsidR="00EA28D6" w14:paraId="40B844E7" w14:textId="77777777" w:rsidTr="00AE6D9B">
        <w:tc>
          <w:tcPr>
            <w:tcW w:w="2875" w:type="dxa"/>
          </w:tcPr>
          <w:p w14:paraId="0972659B" w14:textId="77777777" w:rsidR="00EA28D6" w:rsidRDefault="00EA28D6" w:rsidP="00AE6D9B">
            <w:pPr>
              <w:rPr>
                <w:lang w:val="en-GB"/>
              </w:rPr>
            </w:pPr>
            <w:r>
              <w:rPr>
                <w:lang w:val="en-GB"/>
              </w:rPr>
              <w:t>cell broadcasting neither “</w:t>
            </w:r>
            <w:proofErr w:type="spellStart"/>
            <w:r w:rsidRPr="00FC7B87">
              <w:rPr>
                <w:i/>
                <w:iCs/>
                <w:lang w:val="en-GB"/>
              </w:rPr>
              <w:t>mobileIAB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 nor “</w:t>
            </w:r>
            <w:proofErr w:type="spellStart"/>
            <w:r w:rsidRPr="00FC7B87">
              <w:rPr>
                <w:i/>
                <w:iCs/>
                <w:lang w:val="en-GB"/>
              </w:rPr>
              <w:t>iab</w:t>
            </w:r>
            <w:proofErr w:type="spellEnd"/>
            <w:r w:rsidRPr="00FC7B87">
              <w:rPr>
                <w:i/>
                <w:iCs/>
                <w:lang w:val="en-GB"/>
              </w:rPr>
              <w:t>-Support</w:t>
            </w:r>
            <w:r>
              <w:rPr>
                <w:lang w:val="en-GB"/>
              </w:rPr>
              <w:t>”</w:t>
            </w:r>
          </w:p>
        </w:tc>
        <w:tc>
          <w:tcPr>
            <w:tcW w:w="2880" w:type="dxa"/>
          </w:tcPr>
          <w:p w14:paraId="04B09CB1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barred</w:t>
            </w:r>
          </w:p>
        </w:tc>
        <w:tc>
          <w:tcPr>
            <w:tcW w:w="3600" w:type="dxa"/>
          </w:tcPr>
          <w:p w14:paraId="0677E5D1" w14:textId="77777777" w:rsidR="00EA28D6" w:rsidRDefault="00EA28D6" w:rsidP="00AE6D9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barred</w:t>
            </w:r>
          </w:p>
        </w:tc>
      </w:tr>
    </w:tbl>
    <w:p w14:paraId="64710C07" w14:textId="77777777" w:rsidR="00EC64AE" w:rsidRDefault="00EC64AE" w:rsidP="003300FF"/>
    <w:p w14:paraId="7CB18FE7" w14:textId="0BCFFDA7" w:rsidR="003300FF" w:rsidRPr="005E43A7" w:rsidRDefault="003300FF" w:rsidP="00466677">
      <w:pPr>
        <w:pStyle w:val="Heading1"/>
      </w:pPr>
      <w:r>
        <w:t>References</w:t>
      </w:r>
    </w:p>
    <w:p w14:paraId="51F44D26" w14:textId="2B90AC68" w:rsidR="00AF2E11" w:rsidRDefault="00AF2E11" w:rsidP="006D4A8F">
      <w:pPr>
        <w:rPr>
          <w:lang w:eastAsia="zh-CN"/>
        </w:rPr>
      </w:pPr>
      <w:r>
        <w:rPr>
          <w:lang w:eastAsia="zh-CN"/>
        </w:rPr>
        <w:t xml:space="preserve">[4] </w:t>
      </w:r>
      <w:r w:rsidR="00CC0739" w:rsidRPr="00CC0739">
        <w:rPr>
          <w:lang w:eastAsia="zh-CN"/>
        </w:rPr>
        <w:t>R2-23</w:t>
      </w:r>
      <w:r w:rsidR="00E82242">
        <w:rPr>
          <w:lang w:eastAsia="zh-CN"/>
        </w:rPr>
        <w:t>11613</w:t>
      </w:r>
      <w:r w:rsidR="00CC0739">
        <w:rPr>
          <w:lang w:eastAsia="zh-CN"/>
        </w:rPr>
        <w:t xml:space="preserve">, </w:t>
      </w:r>
      <w:r w:rsidR="003F7685" w:rsidRPr="003F7685">
        <w:rPr>
          <w:lang w:eastAsia="zh-CN"/>
        </w:rPr>
        <w:t>38.300 Running CR for Mobile IAB</w:t>
      </w:r>
      <w:r w:rsidR="003F7685">
        <w:rPr>
          <w:lang w:eastAsia="zh-CN"/>
        </w:rPr>
        <w:t>, Qualcomm</w:t>
      </w:r>
    </w:p>
    <w:p w14:paraId="01284F52" w14:textId="77777777" w:rsidR="00094BF9" w:rsidRDefault="00094BF9" w:rsidP="00466677">
      <w:pPr>
        <w:pStyle w:val="Heading1"/>
      </w:pPr>
      <w:r>
        <w:t>ANNEX A (TP to TS38.304)</w:t>
      </w:r>
    </w:p>
    <w:p w14:paraId="0277AD46" w14:textId="77777777" w:rsidR="00094BF9" w:rsidRPr="005A5309" w:rsidRDefault="00094BF9" w:rsidP="00094BF9">
      <w:pPr>
        <w:pStyle w:val="ListParagraph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80" w:line="240" w:lineRule="auto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43EF78D" w14:textId="77777777" w:rsidR="00094BF9" w:rsidRPr="00426903" w:rsidRDefault="00094BF9" w:rsidP="00466677">
      <w:pPr>
        <w:pStyle w:val="Heading3"/>
        <w:numPr>
          <w:ilvl w:val="0"/>
          <w:numId w:val="0"/>
        </w:numPr>
      </w:pPr>
      <w:bookmarkStart w:id="0" w:name="_Toc46502336"/>
      <w:bookmarkStart w:id="1" w:name="_Toc52749313"/>
      <w:bookmarkStart w:id="2" w:name="_Toc139143884"/>
      <w:bookmarkStart w:id="3" w:name="_Toc29245204"/>
      <w:bookmarkStart w:id="4" w:name="_Toc37298550"/>
      <w:bookmarkStart w:id="5" w:name="_Toc46502312"/>
      <w:bookmarkStart w:id="6" w:name="_Toc52749289"/>
      <w:bookmarkStart w:id="7" w:name="_Toc139143856"/>
      <w:r w:rsidRPr="00426903">
        <w:t>5.3.1</w:t>
      </w:r>
      <w:r w:rsidRPr="00426903">
        <w:tab/>
        <w:t>Cell status and cell reservations</w:t>
      </w:r>
      <w:bookmarkEnd w:id="0"/>
      <w:bookmarkEnd w:id="1"/>
      <w:bookmarkEnd w:id="2"/>
    </w:p>
    <w:p w14:paraId="3EABA623" w14:textId="77777777" w:rsidR="00094BF9" w:rsidRPr="00426903" w:rsidRDefault="00094BF9" w:rsidP="00094BF9">
      <w:r w:rsidRPr="00426903">
        <w:t xml:space="preserve">Cell status and cell reservations are indicated in the </w:t>
      </w:r>
      <w:r w:rsidRPr="00426903">
        <w:rPr>
          <w:i/>
        </w:rPr>
        <w:t>MIB</w:t>
      </w:r>
      <w:r w:rsidRPr="00426903">
        <w:rPr>
          <w:i/>
          <w:noProof/>
        </w:rPr>
        <w:t xml:space="preserve"> or SIB1</w:t>
      </w:r>
      <w:r w:rsidRPr="00426903">
        <w:rPr>
          <w:noProof/>
        </w:rPr>
        <w:t xml:space="preserve"> </w:t>
      </w:r>
      <w:r w:rsidRPr="00426903">
        <w:t xml:space="preserve">message as specified in TS 38.331 [3] by means of </w:t>
      </w:r>
      <w:r w:rsidRPr="00426903">
        <w:rPr>
          <w:lang w:eastAsia="zh-CN"/>
        </w:rPr>
        <w:t>fo</w:t>
      </w:r>
      <w:r w:rsidRPr="00426903">
        <w:t>llowing fields:</w:t>
      </w:r>
    </w:p>
    <w:p w14:paraId="5A116A00" w14:textId="77777777" w:rsidR="00094BF9" w:rsidRPr="00426903" w:rsidRDefault="00094BF9" w:rsidP="00094BF9">
      <w:pPr>
        <w:ind w:left="568" w:hanging="284"/>
      </w:pPr>
      <w:r w:rsidRPr="00426903">
        <w:t>-</w:t>
      </w:r>
      <w:r w:rsidRPr="00426903">
        <w:tab/>
      </w:r>
      <w:r w:rsidRPr="00426903">
        <w:rPr>
          <w:bCs/>
          <w:i/>
          <w:noProof/>
        </w:rPr>
        <w:t>cellBarred</w:t>
      </w:r>
      <w:r w:rsidRPr="00426903" w:rsidDel="00515FE8">
        <w:t xml:space="preserve"> </w:t>
      </w:r>
      <w:r w:rsidRPr="00426903">
        <w:t xml:space="preserve">(IE type: "barred" or "not barred") </w:t>
      </w:r>
      <w:r w:rsidRPr="00426903">
        <w:br/>
        <w:t xml:space="preserve">Indicated in </w:t>
      </w:r>
      <w:r w:rsidRPr="00426903">
        <w:rPr>
          <w:i/>
        </w:rPr>
        <w:t>MIB</w:t>
      </w:r>
      <w:r w:rsidRPr="00426903">
        <w:t xml:space="preserve"> message. In case of multiple PLMNs or NPNs indicated in </w:t>
      </w:r>
      <w:r w:rsidRPr="00426903">
        <w:rPr>
          <w:i/>
        </w:rPr>
        <w:t>SIB1</w:t>
      </w:r>
      <w:r w:rsidRPr="00426903">
        <w:t xml:space="preserve">, this field is common for all PLMNs and NPNs. This field is ignored by UEs supporting NTN while </w:t>
      </w:r>
      <w:proofErr w:type="spellStart"/>
      <w:r w:rsidRPr="00426903">
        <w:rPr>
          <w:i/>
        </w:rPr>
        <w:t>cellBarredNTN</w:t>
      </w:r>
      <w:proofErr w:type="spellEnd"/>
      <w:r w:rsidRPr="00426903">
        <w:t xml:space="preserve"> is included in SIB1.</w:t>
      </w:r>
    </w:p>
    <w:p w14:paraId="691C614E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</w:r>
      <w:proofErr w:type="spellStart"/>
      <w:r w:rsidRPr="00426903">
        <w:rPr>
          <w:i/>
          <w:iCs/>
        </w:rPr>
        <w:t>cellBarredNTN</w:t>
      </w:r>
      <w:proofErr w:type="spellEnd"/>
      <w:r w:rsidRPr="00426903">
        <w:t xml:space="preserve"> (IE type: "barred" or "not barred")</w:t>
      </w:r>
      <w:r w:rsidRPr="00426903">
        <w:br/>
        <w:t xml:space="preserve">Indicated in SIB1 message. In case of multiple PLMNs indicated in </w:t>
      </w:r>
      <w:r w:rsidRPr="00426903">
        <w:rPr>
          <w:i/>
        </w:rPr>
        <w:t>SIB1</w:t>
      </w:r>
      <w:r w:rsidRPr="00426903">
        <w:t>, this field is common for all PLMNs. This field is ignored if the UE does not support NTN connectivity.</w:t>
      </w:r>
    </w:p>
    <w:p w14:paraId="00CDEF57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</w:r>
      <w:r w:rsidRPr="00426903">
        <w:rPr>
          <w:bCs/>
          <w:i/>
        </w:rPr>
        <w:t>cellBarredRedCap1Rx</w:t>
      </w:r>
      <w:r w:rsidRPr="00426903">
        <w:t xml:space="preserve"> (IE type: "barred" or "not barred")</w:t>
      </w:r>
      <w:r w:rsidRPr="00426903">
        <w:br/>
        <w:t xml:space="preserve">Indicated in </w:t>
      </w:r>
      <w:r w:rsidRPr="00426903">
        <w:rPr>
          <w:i/>
        </w:rPr>
        <w:t>SIB1</w:t>
      </w:r>
      <w:r w:rsidRPr="00426903">
        <w:t xml:space="preserve"> message. In case of multiple PLMNs or NPNs indicated in </w:t>
      </w:r>
      <w:r w:rsidRPr="00426903">
        <w:rPr>
          <w:i/>
        </w:rPr>
        <w:t>SIB1</w:t>
      </w:r>
      <w:r w:rsidRPr="00426903">
        <w:t xml:space="preserve">, this field is common for all PLMNs and NPNs. This field is only applicable to </w:t>
      </w:r>
      <w:proofErr w:type="spellStart"/>
      <w:r w:rsidRPr="00426903">
        <w:t>RedCap</w:t>
      </w:r>
      <w:proofErr w:type="spellEnd"/>
      <w:r w:rsidRPr="00426903">
        <w:t xml:space="preserve"> UEs.</w:t>
      </w:r>
    </w:p>
    <w:p w14:paraId="776395B3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</w:r>
      <w:r w:rsidRPr="00426903">
        <w:rPr>
          <w:bCs/>
          <w:i/>
        </w:rPr>
        <w:t>cellBarredRedCap2Rx</w:t>
      </w:r>
      <w:r w:rsidRPr="00426903">
        <w:t xml:space="preserve"> (IE type: "barred" or "not barred")</w:t>
      </w:r>
      <w:r w:rsidRPr="00426903">
        <w:br/>
        <w:t xml:space="preserve">Indicated in </w:t>
      </w:r>
      <w:r w:rsidRPr="00426903">
        <w:rPr>
          <w:i/>
        </w:rPr>
        <w:t>SIB1</w:t>
      </w:r>
      <w:r w:rsidRPr="00426903">
        <w:t xml:space="preserve"> message. In case of multiple PLMNs or NPNs indicated in </w:t>
      </w:r>
      <w:r w:rsidRPr="00426903">
        <w:rPr>
          <w:i/>
        </w:rPr>
        <w:t>SIB1</w:t>
      </w:r>
      <w:r w:rsidRPr="00426903">
        <w:t xml:space="preserve">, this field is common for all PLMNs and NPNs. This field is only applicable to </w:t>
      </w:r>
      <w:proofErr w:type="spellStart"/>
      <w:r w:rsidRPr="00426903">
        <w:t>RedCap</w:t>
      </w:r>
      <w:proofErr w:type="spellEnd"/>
      <w:r w:rsidRPr="00426903">
        <w:t xml:space="preserve"> UEs.</w:t>
      </w:r>
    </w:p>
    <w:p w14:paraId="4272DD9A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</w:r>
      <w:r w:rsidRPr="00426903">
        <w:rPr>
          <w:bCs/>
          <w:i/>
          <w:noProof/>
        </w:rPr>
        <w:t>cellReservedForOperatorUse</w:t>
      </w:r>
      <w:r w:rsidRPr="00426903">
        <w:t xml:space="preserve"> (IE type: "reserved" or "not reserved") </w:t>
      </w:r>
      <w:r w:rsidRPr="00426903">
        <w:br/>
        <w:t xml:space="preserve">Indicated in </w:t>
      </w:r>
      <w:r w:rsidRPr="00426903">
        <w:rPr>
          <w:i/>
        </w:rPr>
        <w:t>SIB1</w:t>
      </w:r>
      <w:r w:rsidRPr="00426903">
        <w:t xml:space="preserve"> message</w:t>
      </w:r>
      <w:r w:rsidRPr="00426903">
        <w:rPr>
          <w:i/>
        </w:rPr>
        <w:t>.</w:t>
      </w:r>
      <w:r w:rsidRPr="00426903">
        <w:t xml:space="preserve"> In case of multiple PLMNs or NPNs indicated in </w:t>
      </w:r>
      <w:r w:rsidRPr="00426903">
        <w:rPr>
          <w:i/>
        </w:rPr>
        <w:t>SIB1</w:t>
      </w:r>
      <w:r w:rsidRPr="00426903">
        <w:t>, this field is specified per PLMN or per SNPN.</w:t>
      </w:r>
    </w:p>
    <w:p w14:paraId="4BAC3FC6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</w:r>
      <w:bookmarkStart w:id="8" w:name="_Hlk506409868"/>
      <w:r w:rsidRPr="00426903">
        <w:rPr>
          <w:bCs/>
          <w:i/>
          <w:noProof/>
        </w:rPr>
        <w:t>cellReservedForOtherUse</w:t>
      </w:r>
      <w:bookmarkEnd w:id="8"/>
      <w:r w:rsidRPr="00426903">
        <w:t xml:space="preserve"> (IE type: "true") </w:t>
      </w:r>
      <w:r w:rsidRPr="00426903">
        <w:br/>
        <w:t xml:space="preserve">Indicated in </w:t>
      </w:r>
      <w:r w:rsidRPr="00426903">
        <w:rPr>
          <w:i/>
        </w:rPr>
        <w:t>SIB1</w:t>
      </w:r>
      <w:r w:rsidRPr="00426903">
        <w:t xml:space="preserve"> message. In case of multiple PLMNs indicated in </w:t>
      </w:r>
      <w:r w:rsidRPr="00426903">
        <w:rPr>
          <w:i/>
        </w:rPr>
        <w:t>SIB1</w:t>
      </w:r>
      <w:r w:rsidRPr="00426903">
        <w:t>, this field is common for all PLMNs.</w:t>
      </w:r>
    </w:p>
    <w:p w14:paraId="2A177F2D" w14:textId="77777777" w:rsidR="00094BF9" w:rsidRPr="00426903" w:rsidRDefault="00094BF9" w:rsidP="00094BF9">
      <w:pPr>
        <w:pStyle w:val="B1"/>
      </w:pPr>
      <w:r w:rsidRPr="00426903">
        <w:rPr>
          <w:bCs/>
          <w:i/>
          <w:noProof/>
        </w:rPr>
        <w:t>-</w:t>
      </w:r>
      <w:r w:rsidRPr="00426903">
        <w:rPr>
          <w:bCs/>
          <w:i/>
          <w:noProof/>
        </w:rPr>
        <w:tab/>
        <w:t>cellReservedForFutureUse</w:t>
      </w:r>
      <w:r w:rsidRPr="00426903">
        <w:t xml:space="preserve"> (IE type: "true") </w:t>
      </w:r>
      <w:r w:rsidRPr="00426903">
        <w:br/>
        <w:t xml:space="preserve">Indicated in </w:t>
      </w:r>
      <w:r w:rsidRPr="00426903">
        <w:rPr>
          <w:i/>
        </w:rPr>
        <w:t>SIB1</w:t>
      </w:r>
      <w:r w:rsidRPr="00426903">
        <w:t xml:space="preserve"> message. In case of multiple PLMNs or NPNs indicated in </w:t>
      </w:r>
      <w:r w:rsidRPr="00426903">
        <w:rPr>
          <w:i/>
        </w:rPr>
        <w:t>SIB1</w:t>
      </w:r>
      <w:r w:rsidRPr="00426903">
        <w:t>, this field is common for all PLMNs and NPNs.</w:t>
      </w:r>
    </w:p>
    <w:p w14:paraId="62769891" w14:textId="77777777" w:rsidR="00094BF9" w:rsidRPr="00426903" w:rsidRDefault="00094BF9" w:rsidP="00094BF9">
      <w:pPr>
        <w:pStyle w:val="NO"/>
      </w:pPr>
      <w:r w:rsidRPr="00426903">
        <w:lastRenderedPageBreak/>
        <w:t>NOTE 0:</w:t>
      </w:r>
      <w:r w:rsidRPr="00426903">
        <w:tab/>
        <w:t xml:space="preserve">IAB-MT ignores the </w:t>
      </w:r>
      <w:r w:rsidRPr="00426903">
        <w:rPr>
          <w:bCs/>
          <w:i/>
          <w:noProof/>
        </w:rPr>
        <w:t>cellBarred</w:t>
      </w:r>
      <w:r w:rsidRPr="00426903">
        <w:rPr>
          <w:bCs/>
          <w:noProof/>
        </w:rPr>
        <w:t>,</w:t>
      </w:r>
      <w:r w:rsidRPr="00426903">
        <w:rPr>
          <w:bCs/>
          <w:i/>
          <w:noProof/>
        </w:rPr>
        <w:t xml:space="preserve"> cellReservedForOperatorUse, cellReservedForFutureUse,</w:t>
      </w:r>
      <w:r w:rsidRPr="00426903">
        <w:rPr>
          <w:bCs/>
          <w:noProof/>
        </w:rPr>
        <w:t xml:space="preserve"> and </w:t>
      </w:r>
      <w:r w:rsidRPr="00426903">
        <w:rPr>
          <w:i/>
          <w:noProof/>
          <w:lang w:eastAsia="zh-CN"/>
        </w:rPr>
        <w:t>intraFreqReselection</w:t>
      </w:r>
      <w:r w:rsidRPr="00426903">
        <w:rPr>
          <w:bCs/>
          <w:noProof/>
        </w:rPr>
        <w:t xml:space="preserve"> (i.e. treats </w:t>
      </w:r>
      <w:r w:rsidRPr="00426903">
        <w:rPr>
          <w:bCs/>
          <w:i/>
          <w:noProof/>
        </w:rPr>
        <w:t>intraFreqReselection</w:t>
      </w:r>
      <w:r w:rsidRPr="00426903">
        <w:rPr>
          <w:bCs/>
          <w:noProof/>
        </w:rPr>
        <w:t xml:space="preserve"> as if it was set to </w:t>
      </w:r>
      <w:r w:rsidRPr="00426903">
        <w:rPr>
          <w:bCs/>
          <w:i/>
          <w:noProof/>
        </w:rPr>
        <w:t>allowed</w:t>
      </w:r>
      <w:r w:rsidRPr="00426903">
        <w:rPr>
          <w:bCs/>
          <w:noProof/>
        </w:rPr>
        <w:t>) as defined in</w:t>
      </w:r>
      <w:r w:rsidRPr="00426903">
        <w:rPr>
          <w:rFonts w:eastAsia="Dotum"/>
        </w:rPr>
        <w:t xml:space="preserve"> TS 38.331 [3]</w:t>
      </w:r>
      <w:r w:rsidRPr="00426903">
        <w:t xml:space="preserve">. IAB-MT also </w:t>
      </w:r>
      <w:r w:rsidRPr="00426903">
        <w:rPr>
          <w:bCs/>
          <w:noProof/>
        </w:rPr>
        <w:t xml:space="preserve">ignores </w:t>
      </w:r>
      <w:r w:rsidRPr="00426903">
        <w:rPr>
          <w:bCs/>
          <w:i/>
          <w:noProof/>
        </w:rPr>
        <w:t>cellReservedForOtherUse</w:t>
      </w:r>
      <w:r w:rsidRPr="00426903">
        <w:rPr>
          <w:bCs/>
          <w:noProof/>
        </w:rPr>
        <w:t xml:space="preserve"> for cell barring determination (i.e. NPN capable IAB-MT considers </w:t>
      </w:r>
      <w:r w:rsidRPr="00426903">
        <w:rPr>
          <w:bCs/>
          <w:i/>
          <w:noProof/>
        </w:rPr>
        <w:t>cellReservedForOtherUse</w:t>
      </w:r>
      <w:r w:rsidRPr="00426903">
        <w:rPr>
          <w:bCs/>
          <w:noProof/>
        </w:rPr>
        <w:t xml:space="preserve"> for determination of an NPN-only cell) as defined in</w:t>
      </w:r>
      <w:r w:rsidRPr="00426903">
        <w:rPr>
          <w:rFonts w:eastAsia="Dotum"/>
        </w:rPr>
        <w:t xml:space="preserve"> TS 38.331 [3]</w:t>
      </w:r>
      <w:r w:rsidRPr="00426903">
        <w:t>.</w:t>
      </w:r>
    </w:p>
    <w:p w14:paraId="7AC7EDDB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</w:r>
      <w:proofErr w:type="spellStart"/>
      <w:r w:rsidRPr="00426903">
        <w:rPr>
          <w:bCs/>
          <w:i/>
        </w:rPr>
        <w:t>halfDuplexRedCapAllowed</w:t>
      </w:r>
      <w:proofErr w:type="spellEnd"/>
      <w:r w:rsidRPr="00426903">
        <w:t xml:space="preserve"> (IE type: "true")</w:t>
      </w:r>
      <w:r w:rsidRPr="00426903">
        <w:br/>
        <w:t xml:space="preserve">Indicated in </w:t>
      </w:r>
      <w:r w:rsidRPr="00426903">
        <w:rPr>
          <w:i/>
        </w:rPr>
        <w:t>SIB1</w:t>
      </w:r>
      <w:r w:rsidRPr="00426903">
        <w:t xml:space="preserve"> message. In case of multiple PLMNs or NPNs indicated in </w:t>
      </w:r>
      <w:r w:rsidRPr="00426903">
        <w:rPr>
          <w:i/>
        </w:rPr>
        <w:t>SIB1</w:t>
      </w:r>
      <w:r w:rsidRPr="00426903">
        <w:t xml:space="preserve">, this field is common for all PLMNs and NPNs. This field is only applicable to </w:t>
      </w:r>
      <w:proofErr w:type="spellStart"/>
      <w:r w:rsidRPr="00426903">
        <w:t>RedCap</w:t>
      </w:r>
      <w:proofErr w:type="spellEnd"/>
      <w:r w:rsidRPr="00426903">
        <w:t xml:space="preserve"> UEs.</w:t>
      </w:r>
    </w:p>
    <w:p w14:paraId="62FCDC13" w14:textId="77777777" w:rsidR="00094BF9" w:rsidRDefault="00094BF9" w:rsidP="00094BF9">
      <w:pPr>
        <w:pStyle w:val="B1"/>
      </w:pPr>
      <w:r w:rsidRPr="00426903">
        <w:t>-</w:t>
      </w:r>
      <w:r w:rsidRPr="00426903">
        <w:tab/>
      </w:r>
      <w:r w:rsidRPr="00426903">
        <w:rPr>
          <w:bCs/>
          <w:i/>
          <w:noProof/>
        </w:rPr>
        <w:t>iab-Support</w:t>
      </w:r>
      <w:r w:rsidRPr="00426903">
        <w:t xml:space="preserve"> (IE type: "true")</w:t>
      </w:r>
      <w:r w:rsidRPr="00426903">
        <w:br/>
        <w:t xml:space="preserve">Indicated in </w:t>
      </w:r>
      <w:r w:rsidRPr="00426903">
        <w:rPr>
          <w:i/>
        </w:rPr>
        <w:t>SIB1</w:t>
      </w:r>
      <w:r w:rsidRPr="00426903">
        <w:t xml:space="preserve"> message. In case of multiple PLMNs or NPNs indicated in </w:t>
      </w:r>
      <w:r w:rsidRPr="00426903">
        <w:rPr>
          <w:i/>
        </w:rPr>
        <w:t>SIB1</w:t>
      </w:r>
      <w:r w:rsidRPr="00426903">
        <w:t>, this field is specified per PLMN or per SNPN.</w:t>
      </w:r>
    </w:p>
    <w:p w14:paraId="7C335F99" w14:textId="77777777" w:rsidR="00700B19" w:rsidRDefault="00700B19" w:rsidP="00700B19">
      <w:pPr>
        <w:pStyle w:val="B1"/>
        <w:rPr>
          <w:ins w:id="9" w:author="Intel" w:date="2023-09-27T10:24:00Z"/>
        </w:rPr>
      </w:pPr>
      <w:ins w:id="10" w:author="Intel" w:date="2023-09-27T10:24:00Z">
        <w:r>
          <w:t>-</w:t>
        </w:r>
        <w:r>
          <w:tab/>
        </w:r>
        <w:proofErr w:type="spellStart"/>
        <w:r w:rsidRPr="002B0FDB">
          <w:rPr>
            <w:i/>
            <w:iCs/>
          </w:rPr>
          <w:t>mobileIAB</w:t>
        </w:r>
        <w:proofErr w:type="spellEnd"/>
        <w:r w:rsidRPr="002B0FDB">
          <w:rPr>
            <w:i/>
            <w:iCs/>
          </w:rPr>
          <w:t xml:space="preserve">-Support </w:t>
        </w:r>
        <w:r>
          <w:t xml:space="preserve">(IE type: </w:t>
        </w:r>
        <w:r w:rsidRPr="00426903">
          <w:t>"true"</w:t>
        </w:r>
        <w:r>
          <w:t>)</w:t>
        </w:r>
      </w:ins>
    </w:p>
    <w:p w14:paraId="59E779B3" w14:textId="77777777" w:rsidR="00700B19" w:rsidRPr="00426903" w:rsidRDefault="00700B19" w:rsidP="00700B19">
      <w:pPr>
        <w:pStyle w:val="B1"/>
        <w:ind w:firstLine="0"/>
        <w:rPr>
          <w:ins w:id="11" w:author="Intel" w:date="2023-09-27T10:24:00Z"/>
        </w:rPr>
      </w:pPr>
      <w:ins w:id="12" w:author="Intel" w:date="2023-09-27T10:24:00Z">
        <w:r>
          <w:t xml:space="preserve">Indicated in </w:t>
        </w:r>
        <w:r w:rsidRPr="009F6A30">
          <w:t>SIB1</w:t>
        </w:r>
        <w:r>
          <w:t xml:space="preserve"> message. In case of multiple PLMNs or NPNs indicated in </w:t>
        </w:r>
        <w:r w:rsidRPr="009F6A30">
          <w:t>SIB1</w:t>
        </w:r>
        <w:r>
          <w:t>, this field is specified per PLMN or per SNPN.</w:t>
        </w:r>
      </w:ins>
    </w:p>
    <w:p w14:paraId="67182B8E" w14:textId="77777777" w:rsidR="00094BF9" w:rsidRPr="00426903" w:rsidRDefault="00094BF9" w:rsidP="00094BF9">
      <w:r w:rsidRPr="00426903">
        <w:t>When cell status is indicated as "not barred" and "not reserved" for operator use and not "true" for other use and not "true" for future use,</w:t>
      </w:r>
    </w:p>
    <w:p w14:paraId="254BD8C7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  <w:t>UEs shall treat this cell as candidate during the cell selection and cell reselection procedures.</w:t>
      </w:r>
    </w:p>
    <w:p w14:paraId="69C81D3D" w14:textId="77777777" w:rsidR="00094BF9" w:rsidRPr="00426903" w:rsidRDefault="00094BF9" w:rsidP="00094BF9">
      <w:r w:rsidRPr="00426903">
        <w:t xml:space="preserve">When cell broadcasts any </w:t>
      </w:r>
      <w:r w:rsidRPr="00426903">
        <w:rPr>
          <w:lang w:eastAsia="zh-CN"/>
        </w:rPr>
        <w:t>CAG-ID</w:t>
      </w:r>
      <w:r w:rsidRPr="00426903">
        <w:t>s or NIDs and the cell status is indicated as "not barred" and "not reserved" for operator use and "true" for other use, and not "true" for future use:</w:t>
      </w:r>
    </w:p>
    <w:p w14:paraId="3D1689EC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  <w:t>All NPN-capable UEs shall treat this cell as candidate during the cell selection and cell reselection procedures, other UEs shall treat this cell as if cell status is "barred".</w:t>
      </w:r>
    </w:p>
    <w:p w14:paraId="24B5F7A1" w14:textId="77777777" w:rsidR="00094BF9" w:rsidRPr="00426903" w:rsidRDefault="00094BF9" w:rsidP="00094BF9">
      <w:r w:rsidRPr="00426903">
        <w:t>When cell status is indicated as "true" for other use, and either cell does not broadcast any CAG-IDs or NIDs or does not broadcast any CAG-IDs</w:t>
      </w:r>
      <w:r w:rsidRPr="00426903" w:rsidDel="00954830">
        <w:t xml:space="preserve"> </w:t>
      </w:r>
      <w:r w:rsidRPr="00426903">
        <w:t>and the UE is not operating in SNPN Access Mode,</w:t>
      </w:r>
    </w:p>
    <w:p w14:paraId="73E9AD9B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  <w:t xml:space="preserve">The UE </w:t>
      </w:r>
      <w:r w:rsidRPr="00426903">
        <w:rPr>
          <w:bCs/>
          <w:iCs/>
          <w:noProof/>
        </w:rPr>
        <w:t>shall treat this cell as if cell status is "barred"</w:t>
      </w:r>
      <w:r w:rsidRPr="00426903">
        <w:t>.</w:t>
      </w:r>
    </w:p>
    <w:p w14:paraId="66B61682" w14:textId="77777777" w:rsidR="00094BF9" w:rsidRPr="00426903" w:rsidRDefault="00094BF9" w:rsidP="00094BF9">
      <w:r w:rsidRPr="00426903">
        <w:t>When cell status is indicated as "true" for future use,</w:t>
      </w:r>
    </w:p>
    <w:p w14:paraId="728A5529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  <w:t xml:space="preserve">The UE </w:t>
      </w:r>
      <w:r w:rsidRPr="00426903">
        <w:rPr>
          <w:noProof/>
        </w:rPr>
        <w:t>shall treat this cell as if cell status is "barred"</w:t>
      </w:r>
      <w:r w:rsidRPr="00426903">
        <w:t>.</w:t>
      </w:r>
    </w:p>
    <w:p w14:paraId="3FF2013A" w14:textId="77777777" w:rsidR="00094BF9" w:rsidRPr="00426903" w:rsidRDefault="00094BF9" w:rsidP="00094BF9">
      <w:r w:rsidRPr="00426903">
        <w:t xml:space="preserve">When </w:t>
      </w:r>
      <w:proofErr w:type="spellStart"/>
      <w:r w:rsidRPr="00426903">
        <w:rPr>
          <w:i/>
        </w:rPr>
        <w:t>cellBarredNTN</w:t>
      </w:r>
      <w:proofErr w:type="spellEnd"/>
      <w:r w:rsidRPr="00426903">
        <w:t xml:space="preserve"> is not broadcast in this cell,</w:t>
      </w:r>
    </w:p>
    <w:p w14:paraId="4225E74F" w14:textId="77777777" w:rsidR="00094BF9" w:rsidRPr="00426903" w:rsidRDefault="00094BF9" w:rsidP="00094BF9">
      <w:pPr>
        <w:pStyle w:val="B1"/>
        <w:rPr>
          <w:rFonts w:eastAsia="SimSun"/>
        </w:rPr>
      </w:pPr>
      <w:r w:rsidRPr="00426903">
        <w:rPr>
          <w:rFonts w:eastAsia="SimSun"/>
        </w:rPr>
        <w:t>-</w:t>
      </w:r>
      <w:r w:rsidRPr="00426903">
        <w:rPr>
          <w:rFonts w:eastAsia="SimSun"/>
        </w:rPr>
        <w:tab/>
        <w:t>For NTN access, the UE shall treat this cell as if cell status is "barred".</w:t>
      </w:r>
    </w:p>
    <w:p w14:paraId="4327A85A" w14:textId="77777777" w:rsidR="00094BF9" w:rsidRPr="00426903" w:rsidRDefault="00094BF9" w:rsidP="00094BF9">
      <w:pPr>
        <w:rPr>
          <w:bCs/>
          <w:iCs/>
        </w:rPr>
      </w:pPr>
      <w:r w:rsidRPr="00426903">
        <w:t xml:space="preserve">When </w:t>
      </w:r>
      <w:proofErr w:type="spellStart"/>
      <w:r w:rsidRPr="00426903">
        <w:rPr>
          <w:bCs/>
          <w:i/>
        </w:rPr>
        <w:t>halfDuplexRedCapAllowed</w:t>
      </w:r>
      <w:proofErr w:type="spellEnd"/>
      <w:r w:rsidRPr="00426903">
        <w:rPr>
          <w:bCs/>
          <w:iCs/>
        </w:rPr>
        <w:t xml:space="preserve"> is not broadcast in this cell,</w:t>
      </w:r>
    </w:p>
    <w:p w14:paraId="637258B0" w14:textId="77777777" w:rsidR="00094BF9" w:rsidRPr="00426903" w:rsidRDefault="00094BF9" w:rsidP="00094BF9">
      <w:pPr>
        <w:pStyle w:val="B1"/>
        <w:rPr>
          <w:rFonts w:eastAsia="SimSun"/>
        </w:rPr>
      </w:pPr>
      <w:r w:rsidRPr="00426903">
        <w:rPr>
          <w:rFonts w:eastAsia="SimSun"/>
        </w:rPr>
        <w:t>-</w:t>
      </w:r>
      <w:r w:rsidRPr="00426903">
        <w:rPr>
          <w:rFonts w:eastAsia="SimSun"/>
        </w:rPr>
        <w:tab/>
        <w:t xml:space="preserve">The </w:t>
      </w:r>
      <w:proofErr w:type="spellStart"/>
      <w:r w:rsidRPr="00426903">
        <w:rPr>
          <w:rFonts w:eastAsia="SimSun"/>
        </w:rPr>
        <w:t>RedCap</w:t>
      </w:r>
      <w:proofErr w:type="spellEnd"/>
      <w:r w:rsidRPr="00426903">
        <w:rPr>
          <w:rFonts w:eastAsia="SimSun"/>
        </w:rPr>
        <w:t xml:space="preserve"> UE only capable of operating in half-duplex for FDD shall treat this cell as if cell status is "barred".</w:t>
      </w:r>
    </w:p>
    <w:p w14:paraId="34C14988" w14:textId="77777777" w:rsidR="00094BF9" w:rsidRPr="00426903" w:rsidRDefault="00094BF9" w:rsidP="00094BF9">
      <w:r w:rsidRPr="00426903">
        <w:t>When cell status is indicated as "not barred" and "reserved" for operator use for any PLMN/SNPN and not "true" for other use and not "true" for future use,</w:t>
      </w:r>
    </w:p>
    <w:p w14:paraId="762EA7F7" w14:textId="77777777" w:rsidR="00094BF9" w:rsidRPr="00426903" w:rsidRDefault="00094BF9" w:rsidP="00094BF9">
      <w:pPr>
        <w:pStyle w:val="B1"/>
        <w:rPr>
          <w:bCs/>
          <w:iCs/>
          <w:noProof/>
        </w:rPr>
      </w:pPr>
      <w:r w:rsidRPr="00426903">
        <w:t>-</w:t>
      </w:r>
      <w:r w:rsidRPr="00426903">
        <w:tab/>
        <w:t xml:space="preserve">UEs assigned to Access Identity 11 or 15 operating in their HPLMN/EHPLMN shall treat this cell as candidate during the cell selection and reselection procedures if the field </w:t>
      </w:r>
      <w:r w:rsidRPr="00426903">
        <w:rPr>
          <w:bCs/>
          <w:i/>
          <w:noProof/>
        </w:rPr>
        <w:t xml:space="preserve">cellReservedForOperatorUse </w:t>
      </w:r>
      <w:r w:rsidRPr="00426903">
        <w:rPr>
          <w:bCs/>
          <w:iCs/>
          <w:noProof/>
        </w:rPr>
        <w:t>for that PLMN set to "reserved".</w:t>
      </w:r>
    </w:p>
    <w:p w14:paraId="76EEAC75" w14:textId="77777777" w:rsidR="00094BF9" w:rsidRPr="00426903" w:rsidRDefault="00094BF9" w:rsidP="00094BF9">
      <w:pPr>
        <w:pStyle w:val="B1"/>
        <w:rPr>
          <w:bCs/>
          <w:iCs/>
          <w:noProof/>
        </w:rPr>
      </w:pPr>
      <w:r w:rsidRPr="00426903">
        <w:t>-</w:t>
      </w:r>
      <w:r w:rsidRPr="00426903">
        <w:tab/>
        <w:t xml:space="preserve">UEs assigned to Access Identity 11 or 15 shall treat this cell as candidate during the cell selection and reselection procedures if the field </w:t>
      </w:r>
      <w:r w:rsidRPr="00426903">
        <w:rPr>
          <w:bCs/>
          <w:i/>
          <w:noProof/>
        </w:rPr>
        <w:t xml:space="preserve">cellReservedForOperatorUse </w:t>
      </w:r>
      <w:r w:rsidRPr="00426903">
        <w:rPr>
          <w:bCs/>
          <w:iCs/>
          <w:noProof/>
        </w:rPr>
        <w:t xml:space="preserve">for </w:t>
      </w:r>
      <w:r w:rsidRPr="00426903">
        <w:t>selected/registered SNPN</w:t>
      </w:r>
      <w:r w:rsidRPr="00426903">
        <w:rPr>
          <w:bCs/>
          <w:iCs/>
          <w:noProof/>
        </w:rPr>
        <w:t xml:space="preserve"> is set to "reserved".</w:t>
      </w:r>
    </w:p>
    <w:p w14:paraId="3D5AFCEA" w14:textId="77777777" w:rsidR="00094BF9" w:rsidRPr="00426903" w:rsidRDefault="00094BF9" w:rsidP="00094BF9">
      <w:pPr>
        <w:pStyle w:val="B1"/>
        <w:rPr>
          <w:bCs/>
          <w:iCs/>
          <w:noProof/>
        </w:rPr>
      </w:pPr>
      <w:r w:rsidRPr="00426903">
        <w:rPr>
          <w:bCs/>
          <w:iCs/>
          <w:noProof/>
        </w:rPr>
        <w:t>-</w:t>
      </w:r>
      <w:r w:rsidRPr="00426903">
        <w:rPr>
          <w:bCs/>
          <w:iCs/>
          <w:noProof/>
        </w:rPr>
        <w:tab/>
        <w:t xml:space="preserve">UEs assigned to an </w:t>
      </w:r>
      <w:r w:rsidRPr="00426903">
        <w:t>Access Identity</w:t>
      </w:r>
      <w:r w:rsidRPr="00426903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66A572F3" w14:textId="77777777" w:rsidR="00094BF9" w:rsidRPr="00426903" w:rsidRDefault="00094BF9" w:rsidP="00094BF9">
      <w:pPr>
        <w:pStyle w:val="B1"/>
      </w:pPr>
      <w:r w:rsidRPr="00426903">
        <w:rPr>
          <w:bCs/>
          <w:iCs/>
          <w:noProof/>
        </w:rPr>
        <w:t>-</w:t>
      </w:r>
      <w:r w:rsidRPr="00426903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7437BB3A" w14:textId="77777777" w:rsidR="00094BF9" w:rsidRPr="00426903" w:rsidRDefault="00094BF9" w:rsidP="00094BF9">
      <w:pPr>
        <w:pStyle w:val="NO"/>
      </w:pPr>
      <w:r w:rsidRPr="00426903">
        <w:t>NOTE 1:</w:t>
      </w:r>
      <w:r w:rsidRPr="00426903"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19168FF1" w14:textId="77777777" w:rsidR="00094BF9" w:rsidRPr="00426903" w:rsidRDefault="00094BF9" w:rsidP="00094BF9">
      <w:pPr>
        <w:pStyle w:val="NO"/>
      </w:pPr>
      <w:r w:rsidRPr="00426903">
        <w:lastRenderedPageBreak/>
        <w:t>NOTE 1a:</w:t>
      </w:r>
      <w:r w:rsidRPr="00426903">
        <w:tab/>
        <w:t>Access Identity 3 is only valid for PLMNs that indicate to potential Disaster Inbound Roamers that the UEs can access the PLMN as specified in TS 22.261 [12].</w:t>
      </w:r>
    </w:p>
    <w:p w14:paraId="119CCB5F" w14:textId="77777777" w:rsidR="00094BF9" w:rsidRPr="00426903" w:rsidRDefault="00094BF9" w:rsidP="00094BF9">
      <w:r w:rsidRPr="00426903">
        <w:t>When cell status "barred" is indicated or to be treated as if the cell status is "barred",</w:t>
      </w:r>
    </w:p>
    <w:p w14:paraId="4732C58A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  <w:t>The UE is not permitted to select/reselect this cell, not even for emergency calls.</w:t>
      </w:r>
    </w:p>
    <w:p w14:paraId="01D12AA9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  <w:t>The UE shall select another cell according to the following rule:</w:t>
      </w:r>
    </w:p>
    <w:p w14:paraId="505E3B9B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  <w:t xml:space="preserve">If the cell is to be treated as if the cell status is "barred" due to being unable to acquire the </w:t>
      </w:r>
      <w:r w:rsidRPr="00426903">
        <w:rPr>
          <w:i/>
        </w:rPr>
        <w:t>MIB</w:t>
      </w:r>
      <w:r w:rsidRPr="00426903">
        <w:t>:</w:t>
      </w:r>
    </w:p>
    <w:p w14:paraId="4A219B94" w14:textId="77777777" w:rsidR="00094BF9" w:rsidRPr="00426903" w:rsidRDefault="00094BF9" w:rsidP="00094BF9">
      <w:pPr>
        <w:pStyle w:val="B2"/>
      </w:pPr>
      <w:r w:rsidRPr="00426903">
        <w:t>-</w:t>
      </w:r>
      <w:r w:rsidRPr="00426903">
        <w:tab/>
        <w:t>the UE may exclude the barred cell as a candidate for cell selection/reselection for up to 300 seconds.</w:t>
      </w:r>
    </w:p>
    <w:p w14:paraId="065A4753" w14:textId="77777777" w:rsidR="00094BF9" w:rsidRPr="00426903" w:rsidRDefault="00094BF9" w:rsidP="00094BF9">
      <w:pPr>
        <w:pStyle w:val="B2"/>
      </w:pPr>
      <w:r w:rsidRPr="00426903">
        <w:t>-</w:t>
      </w:r>
      <w:r w:rsidRPr="00426903">
        <w:tab/>
        <w:t>the UE may select another cell on the same frequency if the selection criteria are fulfilled.</w:t>
      </w:r>
    </w:p>
    <w:p w14:paraId="506EE45D" w14:textId="77777777" w:rsidR="00094BF9" w:rsidRPr="00426903" w:rsidRDefault="00094BF9" w:rsidP="00094BF9">
      <w:pPr>
        <w:pStyle w:val="B1"/>
      </w:pPr>
      <w:r w:rsidRPr="00426903">
        <w:t>-</w:t>
      </w:r>
      <w:r w:rsidRPr="00426903">
        <w:tab/>
        <w:t>else:</w:t>
      </w:r>
    </w:p>
    <w:p w14:paraId="493B99E1" w14:textId="77777777" w:rsidR="00094BF9" w:rsidRPr="00426903" w:rsidRDefault="00094BF9" w:rsidP="00094BF9">
      <w:pPr>
        <w:pStyle w:val="B2"/>
        <w:rPr>
          <w:i/>
        </w:rPr>
      </w:pPr>
      <w:r w:rsidRPr="00426903">
        <w:t>-</w:t>
      </w:r>
      <w:r w:rsidRPr="00426903">
        <w:tab/>
        <w:t xml:space="preserve">If the UE is a </w:t>
      </w:r>
      <w:proofErr w:type="spellStart"/>
      <w:r w:rsidRPr="00426903">
        <w:t>RedCap</w:t>
      </w:r>
      <w:proofErr w:type="spellEnd"/>
      <w:r w:rsidRPr="00426903">
        <w:t xml:space="preserve"> UE, the UE shall acquire SIB1 and, in the remainder of this procedure, consider '</w:t>
      </w:r>
      <w:proofErr w:type="spellStart"/>
      <w:r w:rsidRPr="00426903">
        <w:rPr>
          <w:i/>
        </w:rPr>
        <w:t>intraFreqReselection</w:t>
      </w:r>
      <w:proofErr w:type="spellEnd"/>
      <w:r w:rsidRPr="00426903">
        <w:rPr>
          <w:iCs/>
        </w:rPr>
        <w:t xml:space="preserve"> in MIB' to be '</w:t>
      </w:r>
      <w:proofErr w:type="spellStart"/>
      <w:r w:rsidRPr="00426903">
        <w:rPr>
          <w:i/>
        </w:rPr>
        <w:t>intraFreqReselectionRedCap</w:t>
      </w:r>
      <w:proofErr w:type="spellEnd"/>
      <w:r w:rsidRPr="00426903">
        <w:rPr>
          <w:iCs/>
        </w:rPr>
        <w:t xml:space="preserve"> in SIB1', if available</w:t>
      </w:r>
      <w:r w:rsidRPr="00426903">
        <w:rPr>
          <w:i/>
        </w:rPr>
        <w:t>.</w:t>
      </w:r>
    </w:p>
    <w:p w14:paraId="0E8B1B44" w14:textId="77777777" w:rsidR="00094BF9" w:rsidRPr="00426903" w:rsidRDefault="00094BF9" w:rsidP="00094BF9">
      <w:pPr>
        <w:pStyle w:val="B3"/>
      </w:pPr>
      <w:bookmarkStart w:id="13" w:name="_Hlk120536368"/>
      <w:r w:rsidRPr="00426903">
        <w:t>-</w:t>
      </w:r>
      <w:r w:rsidRPr="00426903">
        <w:tab/>
        <w:t xml:space="preserve">If </w:t>
      </w:r>
      <w:bookmarkEnd w:id="13"/>
      <w:r w:rsidRPr="00426903">
        <w:t>the cell is to be treated as if the cell status is "barred" due to being unable to acquire the SIB1:</w:t>
      </w:r>
    </w:p>
    <w:p w14:paraId="09A1C0F8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>the UE may exclude the barred cell as a candidate for cell selection/reselection for up to 300 seconds.</w:t>
      </w:r>
    </w:p>
    <w:p w14:paraId="1D74A597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>the UE may select another cell on the same frequency if the selection criteria are fulfilled.</w:t>
      </w:r>
    </w:p>
    <w:p w14:paraId="1F014DE0" w14:textId="77777777" w:rsidR="00094BF9" w:rsidRPr="00426903" w:rsidRDefault="00094BF9" w:rsidP="00094BF9">
      <w:pPr>
        <w:pStyle w:val="B3"/>
      </w:pPr>
      <w:r w:rsidRPr="00426903">
        <w:t>-</w:t>
      </w:r>
      <w:r w:rsidRPr="00426903">
        <w:tab/>
        <w:t xml:space="preserve">If the cell status "barred" is indicated in </w:t>
      </w:r>
      <w:r w:rsidRPr="00426903">
        <w:rPr>
          <w:i/>
          <w:iCs/>
        </w:rPr>
        <w:t>MIB</w:t>
      </w:r>
      <w:r w:rsidRPr="00426903">
        <w:t xml:space="preserve"> but the UE is unable to acquire the SIB1; or</w:t>
      </w:r>
    </w:p>
    <w:p w14:paraId="101550D0" w14:textId="77777777" w:rsidR="00094BF9" w:rsidRPr="00426903" w:rsidRDefault="00094BF9" w:rsidP="00094BF9">
      <w:pPr>
        <w:pStyle w:val="B3"/>
      </w:pPr>
      <w:r w:rsidRPr="00426903">
        <w:t>-</w:t>
      </w:r>
      <w:r w:rsidRPr="00426903">
        <w:tab/>
        <w:t xml:space="preserve">If the cell is to be treated as if the cell status is "barred" due to not supporting </w:t>
      </w:r>
      <w:proofErr w:type="spellStart"/>
      <w:r w:rsidRPr="00426903">
        <w:t>RedCap</w:t>
      </w:r>
      <w:proofErr w:type="spellEnd"/>
      <w:r w:rsidRPr="00426903">
        <w:t xml:space="preserve"> UEs:</w:t>
      </w:r>
    </w:p>
    <w:p w14:paraId="1CC9E526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>the UE shall exclude the barred cell as a candidate for cell selection/reselection for 300 seconds.</w:t>
      </w:r>
    </w:p>
    <w:p w14:paraId="0868B561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>the UE may select another cell on the same frequency if re-selection criteria are fulfilled.</w:t>
      </w:r>
    </w:p>
    <w:p w14:paraId="34030429" w14:textId="77777777" w:rsidR="00094BF9" w:rsidRPr="00426903" w:rsidRDefault="00094BF9" w:rsidP="00094BF9">
      <w:pPr>
        <w:pStyle w:val="B2"/>
        <w:rPr>
          <w:iCs/>
        </w:rPr>
      </w:pPr>
      <w:r w:rsidRPr="00426903">
        <w:t>-</w:t>
      </w:r>
      <w:r w:rsidRPr="00426903">
        <w:tab/>
      </w:r>
      <w:r w:rsidRPr="00426903">
        <w:rPr>
          <w:iCs/>
        </w:rPr>
        <w:t xml:space="preserve">If the UE is not a </w:t>
      </w:r>
      <w:proofErr w:type="spellStart"/>
      <w:r w:rsidRPr="00426903">
        <w:rPr>
          <w:iCs/>
        </w:rPr>
        <w:t>RedCap</w:t>
      </w:r>
      <w:proofErr w:type="spellEnd"/>
      <w:r w:rsidRPr="00426903">
        <w:rPr>
          <w:iCs/>
        </w:rPr>
        <w:t xml:space="preserve"> UE, or if the UE is a </w:t>
      </w:r>
      <w:proofErr w:type="spellStart"/>
      <w:r w:rsidRPr="00426903">
        <w:rPr>
          <w:iCs/>
        </w:rPr>
        <w:t>RedCap</w:t>
      </w:r>
      <w:proofErr w:type="spellEnd"/>
      <w:r w:rsidRPr="00426903">
        <w:rPr>
          <w:iCs/>
        </w:rPr>
        <w:t xml:space="preserve"> UE and </w:t>
      </w:r>
      <w:proofErr w:type="spellStart"/>
      <w:r w:rsidRPr="00426903">
        <w:rPr>
          <w:i/>
          <w:iCs/>
        </w:rPr>
        <w:t>intraFreqReselectionRedCap</w:t>
      </w:r>
      <w:proofErr w:type="spellEnd"/>
      <w:r w:rsidRPr="00426903">
        <w:rPr>
          <w:iCs/>
        </w:rPr>
        <w:t xml:space="preserve"> in SIB1 is available:</w:t>
      </w:r>
    </w:p>
    <w:p w14:paraId="72C35C07" w14:textId="77777777" w:rsidR="00094BF9" w:rsidRPr="00426903" w:rsidRDefault="00094BF9" w:rsidP="00094BF9">
      <w:pPr>
        <w:pStyle w:val="B3"/>
      </w:pPr>
      <w:r w:rsidRPr="00426903">
        <w:t>-</w:t>
      </w:r>
      <w:r w:rsidRPr="00426903">
        <w:tab/>
        <w:t xml:space="preserve">If the field </w:t>
      </w:r>
      <w:proofErr w:type="spellStart"/>
      <w:r w:rsidRPr="00426903">
        <w:rPr>
          <w:i/>
        </w:rPr>
        <w:t>intraFreqReselection</w:t>
      </w:r>
      <w:proofErr w:type="spellEnd"/>
      <w:r w:rsidRPr="00426903">
        <w:t xml:space="preserve"> in </w:t>
      </w:r>
      <w:r w:rsidRPr="00426903">
        <w:rPr>
          <w:i/>
        </w:rPr>
        <w:t>MIB</w:t>
      </w:r>
      <w:r w:rsidRPr="00426903">
        <w:t xml:space="preserve"> message is set to "allowed":</w:t>
      </w:r>
    </w:p>
    <w:p w14:paraId="4BAE6F27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 xml:space="preserve">the UE may select another cell on the same frequency if re-selection criteria are </w:t>
      </w:r>
      <w:proofErr w:type="gramStart"/>
      <w:r w:rsidRPr="00426903">
        <w:t>fulfilled;</w:t>
      </w:r>
      <w:proofErr w:type="gramEnd"/>
    </w:p>
    <w:p w14:paraId="7DEB19AF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 xml:space="preserve">If the cell is to be treated as if the cell status is "barred" due to being unable to acquire the </w:t>
      </w:r>
      <w:r w:rsidRPr="00426903">
        <w:rPr>
          <w:i/>
          <w:iCs/>
        </w:rPr>
        <w:t>SIB1</w:t>
      </w:r>
      <w:r w:rsidRPr="00426903">
        <w:t>:</w:t>
      </w:r>
    </w:p>
    <w:p w14:paraId="3F454BB4" w14:textId="77777777" w:rsidR="00094BF9" w:rsidRPr="00426903" w:rsidRDefault="00094BF9" w:rsidP="00094BF9">
      <w:pPr>
        <w:pStyle w:val="B5"/>
      </w:pPr>
      <w:r w:rsidRPr="00426903">
        <w:t>-</w:t>
      </w:r>
      <w:r w:rsidRPr="00426903">
        <w:tab/>
        <w:t xml:space="preserve">the UE may exclude the barred cell as a candidate for cell selection/reselection for up to 300 </w:t>
      </w:r>
      <w:proofErr w:type="gramStart"/>
      <w:r w:rsidRPr="00426903">
        <w:t>seconds;</w:t>
      </w:r>
      <w:proofErr w:type="gramEnd"/>
    </w:p>
    <w:p w14:paraId="60761F6A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>else:</w:t>
      </w:r>
    </w:p>
    <w:p w14:paraId="2EA01C58" w14:textId="77777777" w:rsidR="00094BF9" w:rsidRPr="00426903" w:rsidRDefault="00094BF9" w:rsidP="00094BF9">
      <w:pPr>
        <w:pStyle w:val="B5"/>
      </w:pPr>
      <w:r w:rsidRPr="00426903">
        <w:t>-</w:t>
      </w:r>
      <w:r w:rsidRPr="00426903">
        <w:tab/>
        <w:t>the UE shall exclude the barred cell as a candidate for cell selection/reselection for 300 seconds.</w:t>
      </w:r>
    </w:p>
    <w:p w14:paraId="4F6C38F4" w14:textId="77777777" w:rsidR="00094BF9" w:rsidRPr="00426903" w:rsidRDefault="00094BF9" w:rsidP="00094BF9">
      <w:pPr>
        <w:pStyle w:val="B3"/>
      </w:pPr>
      <w:r w:rsidRPr="00426903">
        <w:t>-</w:t>
      </w:r>
      <w:r w:rsidRPr="00426903">
        <w:tab/>
        <w:t xml:space="preserve">If the field </w:t>
      </w:r>
      <w:proofErr w:type="spellStart"/>
      <w:r w:rsidRPr="00426903">
        <w:rPr>
          <w:i/>
        </w:rPr>
        <w:t>intraFreqReselection</w:t>
      </w:r>
      <w:proofErr w:type="spellEnd"/>
      <w:r w:rsidRPr="00426903">
        <w:t xml:space="preserve"> in </w:t>
      </w:r>
      <w:r w:rsidRPr="00426903">
        <w:rPr>
          <w:i/>
        </w:rPr>
        <w:t>MIB</w:t>
      </w:r>
      <w:r w:rsidRPr="00426903">
        <w:t xml:space="preserve"> message is set to "not allowed":</w:t>
      </w:r>
    </w:p>
    <w:p w14:paraId="05D1D271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 xml:space="preserve">If the cell is to be treated as if the cell status is "barred" due to being unable to acquire the </w:t>
      </w:r>
      <w:r w:rsidRPr="00426903">
        <w:rPr>
          <w:i/>
          <w:iCs/>
        </w:rPr>
        <w:t>SIB1</w:t>
      </w:r>
      <w:r w:rsidRPr="00426903">
        <w:t>:</w:t>
      </w:r>
    </w:p>
    <w:p w14:paraId="5D82FECF" w14:textId="77777777" w:rsidR="00094BF9" w:rsidRPr="00426903" w:rsidRDefault="00094BF9" w:rsidP="00094BF9">
      <w:pPr>
        <w:pStyle w:val="B5"/>
      </w:pPr>
      <w:r w:rsidRPr="00426903">
        <w:t>-</w:t>
      </w:r>
      <w:r w:rsidRPr="00426903">
        <w:tab/>
        <w:t xml:space="preserve">the UE may exclude the barred cell as a candidate for cell selection/reselection for up to 300 </w:t>
      </w:r>
      <w:proofErr w:type="gramStart"/>
      <w:r w:rsidRPr="00426903">
        <w:t>seconds;</w:t>
      </w:r>
      <w:proofErr w:type="gramEnd"/>
    </w:p>
    <w:p w14:paraId="0576292A" w14:textId="77777777" w:rsidR="00094BF9" w:rsidRPr="00426903" w:rsidRDefault="00094BF9" w:rsidP="00094BF9">
      <w:pPr>
        <w:pStyle w:val="B5"/>
      </w:pPr>
      <w:r w:rsidRPr="00426903">
        <w:t>-</w:t>
      </w:r>
      <w:r w:rsidRPr="00426903">
        <w:tab/>
        <w:t>If the cell operates in licensed spectrum:</w:t>
      </w:r>
    </w:p>
    <w:p w14:paraId="2115DB32" w14:textId="77777777" w:rsidR="00094BF9" w:rsidRPr="00426903" w:rsidRDefault="00094BF9" w:rsidP="00094BF9">
      <w:pPr>
        <w:pStyle w:val="B6"/>
      </w:pPr>
      <w:r w:rsidRPr="00426903">
        <w:t>-</w:t>
      </w:r>
      <w:r w:rsidRPr="00426903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426903">
        <w:t>seconds;</w:t>
      </w:r>
      <w:proofErr w:type="gramEnd"/>
    </w:p>
    <w:p w14:paraId="5E86C3B6" w14:textId="77777777" w:rsidR="00094BF9" w:rsidRPr="00426903" w:rsidRDefault="00094BF9" w:rsidP="00094BF9">
      <w:pPr>
        <w:pStyle w:val="B5"/>
      </w:pPr>
      <w:r w:rsidRPr="00426903">
        <w:t>-</w:t>
      </w:r>
      <w:r w:rsidRPr="00426903">
        <w:tab/>
        <w:t>else:</w:t>
      </w:r>
    </w:p>
    <w:p w14:paraId="730EFFF2" w14:textId="77777777" w:rsidR="00094BF9" w:rsidRPr="00426903" w:rsidRDefault="00094BF9" w:rsidP="00094BF9">
      <w:pPr>
        <w:pStyle w:val="B6"/>
      </w:pPr>
      <w:r w:rsidRPr="00426903">
        <w:t>-</w:t>
      </w:r>
      <w:r w:rsidRPr="00426903">
        <w:tab/>
        <w:t xml:space="preserve">the UE may select </w:t>
      </w:r>
      <w:bookmarkStart w:id="14" w:name="_Hlk81556465"/>
      <w:r w:rsidRPr="00426903">
        <w:t xml:space="preserve">to another </w:t>
      </w:r>
      <w:bookmarkEnd w:id="14"/>
      <w:r w:rsidRPr="00426903">
        <w:t>cell on the same frequency if the reselection criteria are fulfilled.</w:t>
      </w:r>
    </w:p>
    <w:p w14:paraId="217DD729" w14:textId="77777777" w:rsidR="00094BF9" w:rsidRPr="00426903" w:rsidRDefault="00094BF9" w:rsidP="00094BF9">
      <w:pPr>
        <w:pStyle w:val="B4"/>
      </w:pPr>
      <w:r w:rsidRPr="00426903">
        <w:t>-</w:t>
      </w:r>
      <w:r w:rsidRPr="00426903">
        <w:tab/>
        <w:t>else:</w:t>
      </w:r>
    </w:p>
    <w:p w14:paraId="73B3F744" w14:textId="77777777" w:rsidR="00094BF9" w:rsidRPr="00426903" w:rsidRDefault="00094BF9" w:rsidP="00094BF9">
      <w:pPr>
        <w:pStyle w:val="B5"/>
      </w:pPr>
      <w:r w:rsidRPr="00426903">
        <w:lastRenderedPageBreak/>
        <w:t>-</w:t>
      </w:r>
      <w:r w:rsidRPr="00426903">
        <w:tab/>
        <w:t>If the cell operates in licensed spectrum, or if this cell belongs to a PLMN which is indicated as being equivalent to the registered PLMN</w:t>
      </w:r>
      <w:r w:rsidRPr="00426903">
        <w:rPr>
          <w:rFonts w:eastAsia="SimSun"/>
        </w:rPr>
        <w:t xml:space="preserve"> or the selected PLMN of the UE,</w:t>
      </w:r>
      <w:r w:rsidRPr="00426903">
        <w:t xml:space="preserve"> or if this cell belongs to the registered SNPN </w:t>
      </w:r>
      <w:r w:rsidRPr="00426903">
        <w:rPr>
          <w:rFonts w:eastAsia="SimSun"/>
        </w:rPr>
        <w:t xml:space="preserve">or the selected SNPN </w:t>
      </w:r>
      <w:r w:rsidRPr="00426903">
        <w:t>of the UE:</w:t>
      </w:r>
    </w:p>
    <w:p w14:paraId="5A21CE75" w14:textId="77777777" w:rsidR="00094BF9" w:rsidRPr="00426903" w:rsidRDefault="00094BF9" w:rsidP="00094BF9">
      <w:pPr>
        <w:pStyle w:val="B6"/>
      </w:pPr>
      <w:r w:rsidRPr="00426903">
        <w:t>-</w:t>
      </w:r>
      <w:r w:rsidRPr="00426903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426903">
        <w:t>second</w:t>
      </w:r>
      <w:r w:rsidRPr="00426903">
        <w:rPr>
          <w:bCs/>
        </w:rPr>
        <w:t>s</w:t>
      </w:r>
      <w:r w:rsidRPr="00426903">
        <w:t>;</w:t>
      </w:r>
      <w:proofErr w:type="gramEnd"/>
    </w:p>
    <w:p w14:paraId="5DFA47ED" w14:textId="77777777" w:rsidR="00094BF9" w:rsidRPr="00426903" w:rsidRDefault="00094BF9" w:rsidP="00094BF9">
      <w:pPr>
        <w:pStyle w:val="B5"/>
      </w:pPr>
      <w:r w:rsidRPr="00426903">
        <w:t>-</w:t>
      </w:r>
      <w:r w:rsidRPr="00426903">
        <w:tab/>
        <w:t>else:</w:t>
      </w:r>
    </w:p>
    <w:p w14:paraId="65A63EBD" w14:textId="77777777" w:rsidR="00094BF9" w:rsidRPr="00426903" w:rsidRDefault="00094BF9" w:rsidP="00094BF9">
      <w:pPr>
        <w:pStyle w:val="B6"/>
      </w:pPr>
      <w:r w:rsidRPr="00426903">
        <w:t>-</w:t>
      </w:r>
      <w:r w:rsidRPr="00426903">
        <w:tab/>
        <w:t>the UE may select to another cell on the same frequency if the reselection criteria are fulfilled.</w:t>
      </w:r>
    </w:p>
    <w:p w14:paraId="35C1CB3A" w14:textId="77777777" w:rsidR="00094BF9" w:rsidRPr="00426903" w:rsidRDefault="00094BF9" w:rsidP="00094BF9">
      <w:pPr>
        <w:pStyle w:val="B5"/>
      </w:pPr>
      <w:r w:rsidRPr="00426903">
        <w:t>-</w:t>
      </w:r>
      <w:r w:rsidRPr="00426903">
        <w:tab/>
        <w:t>the UE shall exclude the barred cell as a candidate for cell selection/reselection for 300 seconds.</w:t>
      </w:r>
    </w:p>
    <w:p w14:paraId="669E3F7E" w14:textId="77777777" w:rsidR="00094BF9" w:rsidRPr="00426903" w:rsidRDefault="00094BF9" w:rsidP="00094BF9">
      <w:r w:rsidRPr="00426903">
        <w:t>The cell selection of another cell may also include a change of RAT.</w:t>
      </w:r>
    </w:p>
    <w:p w14:paraId="5FF6B34B" w14:textId="77777777" w:rsidR="00094BF9" w:rsidRPr="00426903" w:rsidRDefault="00094BF9" w:rsidP="00094BF9">
      <w:pPr>
        <w:pStyle w:val="NO"/>
      </w:pPr>
      <w:r w:rsidRPr="00426903">
        <w:t>NOTE 2:</w:t>
      </w:r>
      <w:r w:rsidRPr="00426903">
        <w:tab/>
        <w:t xml:space="preserve">If barring of a cell is triggered by the condition of </w:t>
      </w:r>
      <w:proofErr w:type="spellStart"/>
      <w:r w:rsidRPr="00426903">
        <w:rPr>
          <w:i/>
          <w:iCs/>
        </w:rPr>
        <w:t>trackingAreaCode</w:t>
      </w:r>
      <w:proofErr w:type="spellEnd"/>
      <w:r w:rsidRPr="00426903">
        <w:t xml:space="preserve"> </w:t>
      </w:r>
      <w:r w:rsidRPr="00426903">
        <w:rPr>
          <w:rFonts w:eastAsia="Yu Mincho"/>
        </w:rPr>
        <w:t xml:space="preserve">and </w:t>
      </w:r>
      <w:proofErr w:type="spellStart"/>
      <w:r w:rsidRPr="00426903">
        <w:rPr>
          <w:rFonts w:eastAsia="Yu Mincho"/>
          <w:i/>
        </w:rPr>
        <w:t>trackingAreaList</w:t>
      </w:r>
      <w:proofErr w:type="spellEnd"/>
      <w:r w:rsidRPr="00426903">
        <w:rPr>
          <w:rFonts w:eastAsia="Yu Mincho"/>
        </w:rPr>
        <w:t xml:space="preserve"> </w:t>
      </w:r>
      <w:r w:rsidRPr="00426903">
        <w:t xml:space="preserve">not being provided, as specified in TS 38.331 [3], the barring only applies to this </w:t>
      </w:r>
      <w:proofErr w:type="gramStart"/>
      <w:r w:rsidRPr="00426903">
        <w:t>PLMN</w:t>
      </w:r>
      <w:proofErr w:type="gramEnd"/>
      <w:r w:rsidRPr="00426903">
        <w:t xml:space="preserve"> and the UE can re-evaluate the barring condition again due to selection of another PLMN</w:t>
      </w:r>
      <w:r w:rsidRPr="00426903">
        <w:rPr>
          <w:iCs/>
        </w:rPr>
        <w:t>.</w:t>
      </w:r>
    </w:p>
    <w:p w14:paraId="16491B04" w14:textId="77777777" w:rsidR="00094BF9" w:rsidRPr="005A5309" w:rsidRDefault="00094BF9" w:rsidP="00094BF9">
      <w:pPr>
        <w:pStyle w:val="ListParagraph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80" w:line="240" w:lineRule="auto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bookmarkEnd w:id="3"/>
    <w:bookmarkEnd w:id="4"/>
    <w:bookmarkEnd w:id="5"/>
    <w:bookmarkEnd w:id="6"/>
    <w:bookmarkEnd w:id="7"/>
    <w:p w14:paraId="4079E6E3" w14:textId="77777777" w:rsidR="00094BF9" w:rsidRDefault="00094BF9" w:rsidP="00466677">
      <w:pPr>
        <w:pStyle w:val="Heading1"/>
      </w:pPr>
      <w:r>
        <w:t>ANNEX B (TP to TS 38.331)</w:t>
      </w:r>
    </w:p>
    <w:p w14:paraId="1F9B6BA2" w14:textId="77777777" w:rsidR="00094BF9" w:rsidRDefault="00094BF9" w:rsidP="00094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0267E2">
        <w:rPr>
          <w:i/>
          <w:iCs/>
          <w:noProof/>
        </w:rPr>
        <w:t>START OF CHANGES</w:t>
      </w:r>
    </w:p>
    <w:p w14:paraId="598A7319" w14:textId="77777777" w:rsidR="00094BF9" w:rsidRPr="00C0503E" w:rsidRDefault="00094BF9" w:rsidP="00466677">
      <w:pPr>
        <w:pStyle w:val="Heading5"/>
        <w:ind w:firstLine="0"/>
      </w:pPr>
      <w:bookmarkStart w:id="15" w:name="_Toc60776719"/>
      <w:bookmarkStart w:id="16" w:name="_Toc139044954"/>
      <w:bookmarkStart w:id="17" w:name="_Toc60777140"/>
      <w:bookmarkStart w:id="18" w:name="_Toc139045463"/>
      <w:r w:rsidRPr="00C0503E">
        <w:t>5.2.2.4.2</w:t>
      </w:r>
      <w:r w:rsidRPr="00C0503E">
        <w:tab/>
        <w:t xml:space="preserve">Actions upon reception of the </w:t>
      </w:r>
      <w:r w:rsidRPr="00C0503E">
        <w:rPr>
          <w:i/>
        </w:rPr>
        <w:t>SIB1</w:t>
      </w:r>
      <w:bookmarkEnd w:id="15"/>
      <w:bookmarkEnd w:id="16"/>
    </w:p>
    <w:p w14:paraId="2F6E774D" w14:textId="77777777" w:rsidR="00094BF9" w:rsidRPr="00C0503E" w:rsidRDefault="00094BF9" w:rsidP="00094BF9">
      <w:pPr>
        <w:rPr>
          <w:rFonts w:eastAsia="MS Mincho"/>
        </w:rPr>
      </w:pPr>
      <w:r w:rsidRPr="00C0503E">
        <w:t xml:space="preserve">Upon receiving the </w:t>
      </w:r>
      <w:r w:rsidRPr="00C0503E">
        <w:rPr>
          <w:i/>
        </w:rPr>
        <w:t>SIB1</w:t>
      </w:r>
      <w:r w:rsidRPr="00C0503E">
        <w:t xml:space="preserve"> the UE shall:</w:t>
      </w:r>
    </w:p>
    <w:p w14:paraId="3BE38A0F" w14:textId="77777777" w:rsidR="00094BF9" w:rsidRPr="00C0503E" w:rsidRDefault="00094BF9" w:rsidP="00094BF9">
      <w:pPr>
        <w:pStyle w:val="B1"/>
      </w:pPr>
      <w:r w:rsidRPr="00C0503E">
        <w:t>1&gt;</w:t>
      </w:r>
      <w:r w:rsidRPr="00C0503E">
        <w:tab/>
        <w:t xml:space="preserve">store the acquired </w:t>
      </w:r>
      <w:proofErr w:type="gramStart"/>
      <w:r w:rsidRPr="00C0503E">
        <w:rPr>
          <w:i/>
        </w:rPr>
        <w:t>SIB1</w:t>
      </w:r>
      <w:r w:rsidRPr="00C0503E">
        <w:t>;</w:t>
      </w:r>
      <w:proofErr w:type="gramEnd"/>
    </w:p>
    <w:p w14:paraId="2334270F" w14:textId="77777777" w:rsidR="00094BF9" w:rsidRPr="00C0503E" w:rsidRDefault="00094BF9" w:rsidP="00094BF9">
      <w:pPr>
        <w:pStyle w:val="B1"/>
      </w:pPr>
      <w:r w:rsidRPr="00C0503E">
        <w:t>1&gt;</w:t>
      </w:r>
      <w:r w:rsidRPr="00C0503E">
        <w:tab/>
        <w:t xml:space="preserve">if the access is for NTN, and the </w:t>
      </w:r>
      <w:proofErr w:type="spellStart"/>
      <w:r w:rsidRPr="00C0503E">
        <w:rPr>
          <w:i/>
        </w:rPr>
        <w:t>cellBarredNTN</w:t>
      </w:r>
      <w:proofErr w:type="spellEnd"/>
      <w:r w:rsidRPr="00C0503E">
        <w:t xml:space="preserve"> in the acquired </w:t>
      </w:r>
      <w:r w:rsidRPr="00C0503E">
        <w:rPr>
          <w:i/>
        </w:rPr>
        <w:t>SIB1</w:t>
      </w:r>
      <w:r w:rsidRPr="00C0503E">
        <w:t xml:space="preserve"> is set to </w:t>
      </w:r>
      <w:r w:rsidRPr="00C0503E">
        <w:rPr>
          <w:i/>
        </w:rPr>
        <w:t xml:space="preserve">barred </w:t>
      </w:r>
      <w:r w:rsidRPr="00C0503E">
        <w:t xml:space="preserve">or the </w:t>
      </w:r>
      <w:proofErr w:type="spellStart"/>
      <w:r w:rsidRPr="00C0503E">
        <w:rPr>
          <w:i/>
        </w:rPr>
        <w:t>cellBarredNTN</w:t>
      </w:r>
      <w:proofErr w:type="spellEnd"/>
      <w:r w:rsidRPr="00C0503E">
        <w:t xml:space="preserve"> is not included in the acquired </w:t>
      </w:r>
      <w:r w:rsidRPr="00C0503E">
        <w:rPr>
          <w:i/>
        </w:rPr>
        <w:t>SIB1</w:t>
      </w:r>
      <w:r w:rsidRPr="00C0503E">
        <w:t>:</w:t>
      </w:r>
    </w:p>
    <w:p w14:paraId="22CB3A7A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98F0D7E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</w:t>
      </w:r>
      <w:r w:rsidRPr="00C0503E">
        <w:rPr>
          <w:iCs/>
        </w:rPr>
        <w:t>;</w:t>
      </w:r>
      <w:proofErr w:type="gramEnd"/>
    </w:p>
    <w:p w14:paraId="30059D4D" w14:textId="77777777" w:rsidR="00094BF9" w:rsidRPr="00C0503E" w:rsidRDefault="00094BF9" w:rsidP="00094BF9">
      <w:pPr>
        <w:pStyle w:val="B1"/>
      </w:pPr>
      <w:r w:rsidRPr="00C0503E">
        <w:t>1&gt;</w:t>
      </w:r>
      <w:r w:rsidRPr="00C0503E">
        <w:tab/>
        <w:t xml:space="preserve">if the UE is a </w:t>
      </w:r>
      <w:proofErr w:type="spellStart"/>
      <w:r w:rsidRPr="00C0503E">
        <w:t>RedCap</w:t>
      </w:r>
      <w:proofErr w:type="spellEnd"/>
      <w:r w:rsidRPr="00C0503E">
        <w:t xml:space="preserve"> UE and it is in RRC_IDLE or in RRC_INACTIVE, or if the </w:t>
      </w:r>
      <w:proofErr w:type="spellStart"/>
      <w:r w:rsidRPr="00C0503E">
        <w:t>RedCap</w:t>
      </w:r>
      <w:proofErr w:type="spellEnd"/>
      <w:r w:rsidRPr="00C0503E">
        <w:t xml:space="preserve"> UE is in RRC_CONNECTED while </w:t>
      </w:r>
      <w:r w:rsidRPr="00C0503E">
        <w:rPr>
          <w:i/>
        </w:rPr>
        <w:t>T311</w:t>
      </w:r>
      <w:r w:rsidRPr="00C0503E">
        <w:t xml:space="preserve"> is running:</w:t>
      </w:r>
    </w:p>
    <w:p w14:paraId="6270567B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</w:r>
      <w:r w:rsidRPr="00C0503E">
        <w:rPr>
          <w:iCs/>
        </w:rPr>
        <w:t>if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t xml:space="preserve"> is not present in </w:t>
      </w:r>
      <w:r w:rsidRPr="00C0503E">
        <w:rPr>
          <w:i/>
          <w:iCs/>
        </w:rPr>
        <w:t>SIB1</w:t>
      </w:r>
      <w:r w:rsidRPr="00C0503E">
        <w:t>:</w:t>
      </w:r>
    </w:p>
    <w:p w14:paraId="0AB29FC7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01A848C6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  <w:t xml:space="preserve">perform barring as if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t xml:space="preserve"> is set to </w:t>
      </w:r>
      <w:proofErr w:type="gramStart"/>
      <w:r w:rsidRPr="00C0503E">
        <w:t>allowed;</w:t>
      </w:r>
      <w:proofErr w:type="gramEnd"/>
    </w:p>
    <w:p w14:paraId="2FFC7F3D" w14:textId="77777777" w:rsidR="00094BF9" w:rsidRPr="00C0503E" w:rsidRDefault="00094BF9" w:rsidP="00094BF9">
      <w:pPr>
        <w:pStyle w:val="B2"/>
      </w:pPr>
      <w:r w:rsidRPr="00C0503E">
        <w:t>2&gt; else:</w:t>
      </w:r>
    </w:p>
    <w:p w14:paraId="04AA208E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</w:r>
      <w:bookmarkStart w:id="19" w:name="OLE_LINK100"/>
      <w:bookmarkStart w:id="20" w:name="OLE_LINK101"/>
      <w:r w:rsidRPr="00C0503E">
        <w:t xml:space="preserve">if the </w:t>
      </w:r>
      <w:r w:rsidRPr="00C0503E">
        <w:rPr>
          <w:i/>
          <w:iCs/>
        </w:rPr>
        <w:t>cellBarredRedCap1Rx</w:t>
      </w:r>
      <w:r w:rsidRPr="00C0503E">
        <w:t xml:space="preserve"> is present in the acquired </w:t>
      </w:r>
      <w:r w:rsidRPr="00C0503E">
        <w:rPr>
          <w:i/>
          <w:iCs/>
        </w:rPr>
        <w:t>SIB1</w:t>
      </w:r>
      <w:r w:rsidRPr="00C0503E">
        <w:t xml:space="preserve"> and is set to</w:t>
      </w:r>
      <w:bookmarkEnd w:id="19"/>
      <w:bookmarkEnd w:id="20"/>
      <w:r w:rsidRPr="00C0503E">
        <w:t xml:space="preserve"> </w:t>
      </w:r>
      <w:r w:rsidRPr="00C0503E">
        <w:rPr>
          <w:i/>
          <w:iCs/>
        </w:rPr>
        <w:t>barred</w:t>
      </w:r>
      <w:r w:rsidRPr="00C0503E">
        <w:t xml:space="preserve"> and the UE is equipped with 1 Rx </w:t>
      </w:r>
      <w:proofErr w:type="gramStart"/>
      <w:r w:rsidRPr="00C0503E">
        <w:t>branch;</w:t>
      </w:r>
      <w:proofErr w:type="gramEnd"/>
      <w:r w:rsidRPr="00C0503E">
        <w:t xml:space="preserve"> or</w:t>
      </w:r>
    </w:p>
    <w:p w14:paraId="0DAF9AF4" w14:textId="77777777" w:rsidR="00094BF9" w:rsidRPr="00C0503E" w:rsidRDefault="00094BF9" w:rsidP="00094BF9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>i</w:t>
      </w:r>
      <w:r w:rsidRPr="00C0503E">
        <w:t xml:space="preserve">f the </w:t>
      </w:r>
      <w:r w:rsidRPr="00C0503E">
        <w:rPr>
          <w:i/>
        </w:rPr>
        <w:t>cellBarredRedCap2Rx</w:t>
      </w:r>
      <w:r w:rsidRPr="00C0503E">
        <w:t xml:space="preserve"> is present in the acquired </w:t>
      </w:r>
      <w:r w:rsidRPr="00C0503E">
        <w:rPr>
          <w:i/>
        </w:rPr>
        <w:t>SIB1</w:t>
      </w:r>
      <w:r w:rsidRPr="00C0503E">
        <w:t xml:space="preserve"> and is set to </w:t>
      </w:r>
      <w:r w:rsidRPr="00C0503E">
        <w:rPr>
          <w:i/>
        </w:rPr>
        <w:t xml:space="preserve">barred </w:t>
      </w:r>
      <w:r w:rsidRPr="00C0503E">
        <w:rPr>
          <w:iCs/>
        </w:rPr>
        <w:t xml:space="preserve">and the UE is equipped with 2 Rx </w:t>
      </w:r>
      <w:proofErr w:type="gramStart"/>
      <w:r w:rsidRPr="00C0503E">
        <w:rPr>
          <w:iCs/>
        </w:rPr>
        <w:t>branches;</w:t>
      </w:r>
      <w:proofErr w:type="gramEnd"/>
      <w:r w:rsidRPr="00C0503E">
        <w:rPr>
          <w:iCs/>
        </w:rPr>
        <w:t xml:space="preserve"> or</w:t>
      </w:r>
    </w:p>
    <w:p w14:paraId="24D836AE" w14:textId="77777777" w:rsidR="00094BF9" w:rsidRPr="00C0503E" w:rsidRDefault="00094BF9" w:rsidP="00094BF9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 xml:space="preserve">if the </w:t>
      </w:r>
      <w:proofErr w:type="spellStart"/>
      <w:r w:rsidRPr="00C0503E">
        <w:rPr>
          <w:i/>
        </w:rPr>
        <w:t>halfDuplexRedCapAllowed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 xml:space="preserve">is not present in the acquired </w:t>
      </w:r>
      <w:r w:rsidRPr="00C0503E">
        <w:rPr>
          <w:i/>
        </w:rPr>
        <w:t xml:space="preserve">SIB1 </w:t>
      </w:r>
      <w:r w:rsidRPr="00C0503E">
        <w:rPr>
          <w:iCs/>
        </w:rPr>
        <w:t>and the UE supports only half-duplex FDD operation:</w:t>
      </w:r>
    </w:p>
    <w:p w14:paraId="15B67D9A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14FD4A9D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</w:r>
      <w:r w:rsidRPr="00C0503E">
        <w:rPr>
          <w:rFonts w:eastAsia="SimSun"/>
        </w:rPr>
        <w:t xml:space="preserve">perform barring based on </w:t>
      </w:r>
      <w:proofErr w:type="spellStart"/>
      <w:r w:rsidRPr="00C0503E">
        <w:rPr>
          <w:rFonts w:eastAsia="SimSun"/>
          <w:i/>
          <w:iCs/>
        </w:rPr>
        <w:t>intraFreqReselectionRedCap</w:t>
      </w:r>
      <w:proofErr w:type="spellEnd"/>
      <w:r w:rsidRPr="00C0503E">
        <w:t xml:space="preserve"> as specified in TS 38.304 [20</w:t>
      </w:r>
      <w:proofErr w:type="gramStart"/>
      <w:r w:rsidRPr="00C0503E">
        <w:t>];</w:t>
      </w:r>
      <w:proofErr w:type="gramEnd"/>
    </w:p>
    <w:p w14:paraId="542413B5" w14:textId="77777777" w:rsidR="00094BF9" w:rsidRPr="00C0503E" w:rsidRDefault="00094BF9" w:rsidP="00094BF9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cellAccessRelatedInfo</w:t>
      </w:r>
      <w:proofErr w:type="spellEnd"/>
      <w:r w:rsidRPr="00C0503E">
        <w:t xml:space="preserve"> contains an entry of a selected SNPN or PLMN and in case of PLMN the UE is either allowed or instructed to access the PLMN via a cell for which at least one CAG ID is broadcast:</w:t>
      </w:r>
    </w:p>
    <w:p w14:paraId="0714DE76" w14:textId="77777777" w:rsidR="00094BF9" w:rsidRPr="00C0503E" w:rsidRDefault="00094BF9" w:rsidP="00094BF9">
      <w:pPr>
        <w:pStyle w:val="B2"/>
      </w:pPr>
      <w:r w:rsidRPr="00C0503E">
        <w:lastRenderedPageBreak/>
        <w:t>2&gt;</w:t>
      </w:r>
      <w:r w:rsidRPr="00C0503E">
        <w:tab/>
        <w:t xml:space="preserve">in the remainder of the procedures use </w:t>
      </w:r>
      <w:proofErr w:type="spellStart"/>
      <w:r w:rsidRPr="00C0503E">
        <w:rPr>
          <w:i/>
          <w:iCs/>
        </w:rPr>
        <w:t>npn-IdentityList</w:t>
      </w:r>
      <w:proofErr w:type="spellEnd"/>
      <w:r w:rsidRPr="00C0503E">
        <w:rPr>
          <w:i/>
          <w:iCs/>
        </w:rPr>
        <w:t xml:space="preserve">, </w:t>
      </w:r>
      <w:proofErr w:type="spellStart"/>
      <w:r w:rsidRPr="00C0503E">
        <w:rPr>
          <w:i/>
          <w:iCs/>
        </w:rPr>
        <w:t>trackingAreaCode</w:t>
      </w:r>
      <w:proofErr w:type="spellEnd"/>
      <w:r w:rsidRPr="00C0503E">
        <w:rPr>
          <w:i/>
        </w:rPr>
        <w:t xml:space="preserve">, </w:t>
      </w:r>
      <w:r w:rsidRPr="00C0503E">
        <w:rPr>
          <w:iCs/>
        </w:rPr>
        <w:t xml:space="preserve">and </w:t>
      </w:r>
      <w:proofErr w:type="spellStart"/>
      <w:r w:rsidRPr="00C0503E">
        <w:rPr>
          <w:i/>
        </w:rPr>
        <w:t>cellIdentity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 xml:space="preserve">for the cell as received in the corresponding entry of </w:t>
      </w:r>
      <w:proofErr w:type="spellStart"/>
      <w:r w:rsidRPr="00C0503E">
        <w:rPr>
          <w:i/>
        </w:rPr>
        <w:t>npn-IdentityInfoList</w:t>
      </w:r>
      <w:proofErr w:type="spellEnd"/>
      <w:r w:rsidRPr="00C0503E">
        <w:rPr>
          <w:iCs/>
        </w:rPr>
        <w:t xml:space="preserve"> containing the selected PLMN or </w:t>
      </w:r>
      <w:proofErr w:type="gramStart"/>
      <w:r w:rsidRPr="00C0503E">
        <w:rPr>
          <w:iCs/>
        </w:rPr>
        <w:t>SNPN;</w:t>
      </w:r>
      <w:proofErr w:type="gramEnd"/>
    </w:p>
    <w:p w14:paraId="46A70C9D" w14:textId="77777777" w:rsidR="00094BF9" w:rsidRPr="00C0503E" w:rsidRDefault="00094BF9" w:rsidP="00094BF9">
      <w:pPr>
        <w:pStyle w:val="B1"/>
      </w:pPr>
      <w:r w:rsidRPr="00C0503E">
        <w:t>1&gt;</w:t>
      </w:r>
      <w:r w:rsidRPr="00C0503E">
        <w:tab/>
        <w:t xml:space="preserve">else if the </w:t>
      </w:r>
      <w:proofErr w:type="spellStart"/>
      <w:r w:rsidRPr="00C0503E">
        <w:rPr>
          <w:i/>
        </w:rPr>
        <w:t>cellAccessRelatedInfo</w:t>
      </w:r>
      <w:proofErr w:type="spellEnd"/>
      <w:r w:rsidRPr="00C0503E">
        <w:t xml:space="preserve"> contains an entry with the </w:t>
      </w:r>
      <w:r w:rsidRPr="00C0503E">
        <w:rPr>
          <w:i/>
        </w:rPr>
        <w:t>PLMN-Identity</w:t>
      </w:r>
      <w:r w:rsidRPr="00C0503E">
        <w:t xml:space="preserve"> of the selected PLMN:</w:t>
      </w:r>
    </w:p>
    <w:p w14:paraId="119BC246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, </w:t>
      </w:r>
      <w:proofErr w:type="spellStart"/>
      <w:r w:rsidRPr="00C0503E">
        <w:rPr>
          <w:i/>
          <w:iCs/>
        </w:rPr>
        <w:t>trackingAreaList</w:t>
      </w:r>
      <w:proofErr w:type="spellEnd"/>
      <w:r w:rsidRPr="00C0503E">
        <w:rPr>
          <w:i/>
          <w:iCs/>
        </w:rPr>
        <w:t>,</w:t>
      </w:r>
      <w:r w:rsidRPr="00C0503E">
        <w:t xml:space="preserve"> and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for the cell as received in the corresponding </w:t>
      </w:r>
      <w:r w:rsidRPr="00C0503E">
        <w:rPr>
          <w:i/>
        </w:rPr>
        <w:t>PLMN-</w:t>
      </w:r>
      <w:proofErr w:type="spellStart"/>
      <w:r w:rsidRPr="00C0503E">
        <w:rPr>
          <w:i/>
        </w:rPr>
        <w:t>IdentityInfo</w:t>
      </w:r>
      <w:proofErr w:type="spellEnd"/>
      <w:r w:rsidRPr="00C0503E">
        <w:t xml:space="preserve"> containing the selected </w:t>
      </w:r>
      <w:proofErr w:type="gramStart"/>
      <w:r w:rsidRPr="00C0503E">
        <w:t>PLMN;</w:t>
      </w:r>
      <w:proofErr w:type="gramEnd"/>
    </w:p>
    <w:p w14:paraId="1F78A5BD" w14:textId="77777777" w:rsidR="00094BF9" w:rsidRPr="00C0503E" w:rsidRDefault="00094BF9" w:rsidP="00094BF9">
      <w:pPr>
        <w:pStyle w:val="B1"/>
      </w:pPr>
      <w:r w:rsidRPr="00C0503E">
        <w:t>1&gt;</w:t>
      </w:r>
      <w:r w:rsidRPr="00C0503E">
        <w:tab/>
        <w:t>if the UE in RRC_INACTIVE is configured for feature(s) that it does not support in current serving cell:</w:t>
      </w:r>
    </w:p>
    <w:p w14:paraId="727B00E0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the corresponding configuration is not used in current serving </w:t>
      </w:r>
      <w:proofErr w:type="gramStart"/>
      <w:r w:rsidRPr="00C0503E">
        <w:t>cell;</w:t>
      </w:r>
      <w:proofErr w:type="gramEnd"/>
    </w:p>
    <w:p w14:paraId="73DD7A92" w14:textId="77777777" w:rsidR="00094BF9" w:rsidRPr="00C0503E" w:rsidRDefault="00094BF9" w:rsidP="00094BF9">
      <w:pPr>
        <w:pStyle w:val="B1"/>
      </w:pPr>
      <w:r w:rsidRPr="00C0503E">
        <w:t>1&gt;</w:t>
      </w:r>
      <w:r w:rsidRPr="00C0503E">
        <w:tab/>
        <w:t>if in RRC_CONNECTED while T311 is not running:</w:t>
      </w:r>
    </w:p>
    <w:p w14:paraId="12B43425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disregard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>, if received, while in RRC_</w:t>
      </w:r>
      <w:proofErr w:type="gramStart"/>
      <w:r w:rsidRPr="00C0503E">
        <w:t>CONNECTED;</w:t>
      </w:r>
      <w:proofErr w:type="gramEnd"/>
    </w:p>
    <w:p w14:paraId="264121B8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2BB7651D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35AED823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0FA67EF3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forward the received </w:t>
      </w:r>
      <w:proofErr w:type="spellStart"/>
      <w:r w:rsidRPr="00C0503E">
        <w:rPr>
          <w:i/>
          <w:iCs/>
        </w:rPr>
        <w:t>posSIB-MappingInfo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0160E7A7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apply the configuration included in the </w:t>
      </w:r>
      <w:proofErr w:type="spellStart"/>
      <w:proofErr w:type="gramStart"/>
      <w:r w:rsidRPr="00C0503E">
        <w:rPr>
          <w:i/>
        </w:rPr>
        <w:t>servingCellConfigCommon</w:t>
      </w:r>
      <w:proofErr w:type="spellEnd"/>
      <w:r w:rsidRPr="00C0503E">
        <w:t>;</w:t>
      </w:r>
      <w:proofErr w:type="gramEnd"/>
    </w:p>
    <w:p w14:paraId="7DA3AE0F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if the UE has a stored valid version of a SIB or </w:t>
      </w:r>
      <w:proofErr w:type="spellStart"/>
      <w:r w:rsidRPr="00C0503E">
        <w:t>posSIB</w:t>
      </w:r>
      <w:proofErr w:type="spellEnd"/>
      <w:r w:rsidRPr="00C0503E">
        <w:t xml:space="preserve">, in accordance with clause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clause 5.2.2.1:</w:t>
      </w:r>
    </w:p>
    <w:p w14:paraId="0B595EBA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  <w:t xml:space="preserve">use the stored version of the required SIB or </w:t>
      </w:r>
      <w:proofErr w:type="spellStart"/>
      <w:proofErr w:type="gramStart"/>
      <w:r w:rsidRPr="00C0503E">
        <w:t>posSIB</w:t>
      </w:r>
      <w:proofErr w:type="spellEnd"/>
      <w:r w:rsidRPr="00C0503E">
        <w:t>;</w:t>
      </w:r>
      <w:proofErr w:type="gramEnd"/>
    </w:p>
    <w:p w14:paraId="7E93CC86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>else:</w:t>
      </w:r>
    </w:p>
    <w:p w14:paraId="071A3169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  <w:t xml:space="preserve">acquire the required SIB or </w:t>
      </w:r>
      <w:proofErr w:type="spellStart"/>
      <w:r w:rsidRPr="00C0503E">
        <w:t>posSIB</w:t>
      </w:r>
      <w:proofErr w:type="spellEnd"/>
      <w:r w:rsidRPr="00C0503E">
        <w:t xml:space="preserve"> requested by upper layer as defined in clause </w:t>
      </w:r>
      <w:proofErr w:type="gramStart"/>
      <w:r w:rsidRPr="00C0503E">
        <w:t>5.2.2.3.5;</w:t>
      </w:r>
      <w:proofErr w:type="gramEnd"/>
    </w:p>
    <w:p w14:paraId="12E63F05" w14:textId="77777777" w:rsidR="00094BF9" w:rsidRPr="00C0503E" w:rsidRDefault="00094BF9" w:rsidP="00094BF9">
      <w:pPr>
        <w:pStyle w:val="NO"/>
      </w:pPr>
      <w:r w:rsidRPr="00C0503E">
        <w:t>NOTE 1:</w:t>
      </w:r>
      <w:r w:rsidRPr="00C0503E">
        <w:tab/>
        <w:t>Void.</w:t>
      </w:r>
    </w:p>
    <w:p w14:paraId="260C6D4C" w14:textId="77777777" w:rsidR="00094BF9" w:rsidRPr="00C0503E" w:rsidRDefault="00094BF9" w:rsidP="00094BF9">
      <w:pPr>
        <w:pStyle w:val="B1"/>
      </w:pPr>
      <w:r w:rsidRPr="00C0503E">
        <w:t>1&gt;</w:t>
      </w:r>
      <w:r w:rsidRPr="00C0503E">
        <w:tab/>
        <w:t>else:</w:t>
      </w:r>
    </w:p>
    <w:p w14:paraId="45C9C537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if the UE supports one or more of the frequency bands indicated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rPr>
          <w:i/>
        </w:rPr>
        <w:t xml:space="preserve"> </w:t>
      </w:r>
      <w:r w:rsidRPr="00C0503E">
        <w:t xml:space="preserve">for downlink for TDD, or one or more of the frequency bands indicated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for uplink for FDD, and they are not downlink only bands, and</w:t>
      </w:r>
    </w:p>
    <w:p w14:paraId="689FA931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if the UE is IAB-MT or supports at least one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in the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for a supported band in the downlink for TDD, or a supported band in uplink for FDD, and</w:t>
      </w:r>
    </w:p>
    <w:p w14:paraId="502AB150" w14:textId="77777777" w:rsidR="00094BF9" w:rsidRPr="00C0503E" w:rsidRDefault="00094BF9" w:rsidP="00094BF9">
      <w:pPr>
        <w:pStyle w:val="B2"/>
        <w:spacing w:after="0"/>
      </w:pPr>
      <w:r w:rsidRPr="00C0503E">
        <w:t>2&gt;</w:t>
      </w:r>
      <w:r w:rsidRPr="00C0503E">
        <w:tab/>
        <w:t xml:space="preserve">if the UE supports an uplink channel bandwidth with a maximum transmission bandwidth configuration (see TS 38.101-1 [15], TS 38.101-2 [39], and TS 38.101-5 [75]) </w:t>
      </w:r>
      <w:proofErr w:type="gramStart"/>
      <w:r w:rsidRPr="00C0503E">
        <w:t>which</w:t>
      </w:r>
      <w:proofErr w:type="gramEnd"/>
    </w:p>
    <w:p w14:paraId="10E13537" w14:textId="77777777" w:rsidR="00094BF9" w:rsidRPr="00C0503E" w:rsidRDefault="00094BF9" w:rsidP="00094BF9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the SCS of the initial uplink BWP or, for </w:t>
      </w:r>
      <w:proofErr w:type="spellStart"/>
      <w:r w:rsidRPr="00C0503E">
        <w:t>RedCap</w:t>
      </w:r>
      <w:proofErr w:type="spellEnd"/>
      <w:r w:rsidRPr="00C0503E">
        <w:t xml:space="preserve"> UE, of the </w:t>
      </w:r>
      <w:proofErr w:type="spellStart"/>
      <w:r w:rsidRPr="00C0503E">
        <w:t>RedCap</w:t>
      </w:r>
      <w:proofErr w:type="spellEnd"/>
      <w:r w:rsidRPr="00C0503E">
        <w:t>-specific initial uplink BWP if configured), and which</w:t>
      </w:r>
    </w:p>
    <w:p w14:paraId="2AC328B8" w14:textId="77777777" w:rsidR="00094BF9" w:rsidRPr="00C0503E" w:rsidRDefault="00094BF9" w:rsidP="00094BF9">
      <w:pPr>
        <w:pStyle w:val="B3"/>
      </w:pPr>
      <w:r w:rsidRPr="00C0503E">
        <w:t>-</w:t>
      </w:r>
      <w:r w:rsidRPr="00C0503E">
        <w:tab/>
        <w:t xml:space="preserve">is wider than or equal to the bandwidth of the initial uplink BWP or, for </w:t>
      </w:r>
      <w:proofErr w:type="spellStart"/>
      <w:r w:rsidRPr="00C0503E">
        <w:t>RedCap</w:t>
      </w:r>
      <w:proofErr w:type="spellEnd"/>
      <w:r w:rsidRPr="00C0503E">
        <w:t xml:space="preserve"> UE, of the </w:t>
      </w:r>
      <w:proofErr w:type="spellStart"/>
      <w:r w:rsidRPr="00C0503E">
        <w:t>RedCap</w:t>
      </w:r>
      <w:proofErr w:type="spellEnd"/>
      <w:r w:rsidRPr="00C0503E">
        <w:t>-specific initial uplink BWP if configured, and</w:t>
      </w:r>
    </w:p>
    <w:p w14:paraId="1BFDD4FE" w14:textId="77777777" w:rsidR="00094BF9" w:rsidRPr="00C0503E" w:rsidRDefault="00094BF9" w:rsidP="00094BF9">
      <w:pPr>
        <w:pStyle w:val="B2"/>
        <w:spacing w:after="0"/>
      </w:pPr>
      <w:r w:rsidRPr="00C0503E">
        <w:t>2&gt;</w:t>
      </w:r>
      <w:r w:rsidRPr="00C0503E">
        <w:tab/>
        <w:t xml:space="preserve">if the UE supports a downlink channel bandwidth with a maximum transmission bandwidth configuration (see TS 38.101-1 [15], TS 38.101-2 [39], and TS 38.101-5 [75]) </w:t>
      </w:r>
      <w:proofErr w:type="gramStart"/>
      <w:r w:rsidRPr="00C0503E">
        <w:t>which</w:t>
      </w:r>
      <w:proofErr w:type="gramEnd"/>
    </w:p>
    <w:p w14:paraId="73E0C5F3" w14:textId="77777777" w:rsidR="00094BF9" w:rsidRPr="00C0503E" w:rsidRDefault="00094BF9" w:rsidP="00094BF9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the SCS of the initial downlink BWP or, for </w:t>
      </w:r>
      <w:proofErr w:type="spellStart"/>
      <w:r w:rsidRPr="00C0503E">
        <w:t>RedCap</w:t>
      </w:r>
      <w:proofErr w:type="spellEnd"/>
      <w:r w:rsidRPr="00C0503E">
        <w:t xml:space="preserve"> UE, of the </w:t>
      </w:r>
      <w:proofErr w:type="spellStart"/>
      <w:r w:rsidRPr="00C0503E">
        <w:t>RedCap</w:t>
      </w:r>
      <w:proofErr w:type="spellEnd"/>
      <w:r w:rsidRPr="00C0503E">
        <w:t>-specific initial downlink BWP if configured), and which</w:t>
      </w:r>
    </w:p>
    <w:p w14:paraId="1116E587" w14:textId="77777777" w:rsidR="00094BF9" w:rsidRPr="00C0503E" w:rsidRDefault="00094BF9" w:rsidP="00094BF9">
      <w:pPr>
        <w:pStyle w:val="B3"/>
      </w:pPr>
      <w:r w:rsidRPr="00C0503E">
        <w:t>-</w:t>
      </w:r>
      <w:r w:rsidRPr="00C0503E">
        <w:tab/>
        <w:t xml:space="preserve">is wider than or equal to the bandwidth of the initial downlink BWP or, for </w:t>
      </w:r>
      <w:proofErr w:type="spellStart"/>
      <w:r w:rsidRPr="00C0503E">
        <w:t>RedCap</w:t>
      </w:r>
      <w:proofErr w:type="spellEnd"/>
      <w:r w:rsidRPr="00C0503E">
        <w:t xml:space="preserve"> UE, of the </w:t>
      </w:r>
      <w:proofErr w:type="spellStart"/>
      <w:r w:rsidRPr="00C0503E">
        <w:t>RedCap</w:t>
      </w:r>
      <w:proofErr w:type="spellEnd"/>
      <w:r w:rsidRPr="00C0503E">
        <w:t>-specific initial downlink BWP if configured, and</w:t>
      </w:r>
    </w:p>
    <w:p w14:paraId="36703566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 xml:space="preserve">if </w:t>
      </w:r>
      <w:r w:rsidRPr="00C0503E">
        <w:rPr>
          <w:i/>
          <w:iCs/>
        </w:rPr>
        <w:t>frequencyShift7p5khz</w:t>
      </w:r>
      <w:r w:rsidRPr="00C0503E">
        <w:t xml:space="preserve"> is present and the UE supports corresponding 7.5kHz frequency shift on this band; </w:t>
      </w:r>
      <w:bookmarkStart w:id="21" w:name="_Hlk55890539"/>
      <w:r w:rsidRPr="00C0503E">
        <w:t xml:space="preserve">or </w:t>
      </w:r>
      <w:r w:rsidRPr="00C0503E">
        <w:rPr>
          <w:i/>
          <w:iCs/>
        </w:rPr>
        <w:t>frequencyShift7p5khz</w:t>
      </w:r>
      <w:r w:rsidRPr="00C0503E">
        <w:t xml:space="preserve"> </w:t>
      </w:r>
      <w:bookmarkEnd w:id="21"/>
      <w:r w:rsidRPr="00C0503E">
        <w:t>is not present:</w:t>
      </w:r>
    </w:p>
    <w:p w14:paraId="09BD5D3B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  <w:t xml:space="preserve">if neither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n</w:t>
      </w:r>
      <w:r w:rsidRPr="00C0503E">
        <w:rPr>
          <w:iCs/>
        </w:rPr>
        <w:t xml:space="preserve">or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is provided for the selected PLMN nor the registered PLMN nor PLMN of the equivalent PLMN list:</w:t>
      </w:r>
    </w:p>
    <w:p w14:paraId="40AE4560" w14:textId="77777777" w:rsidR="00094BF9" w:rsidRPr="00C0503E" w:rsidRDefault="00094BF9" w:rsidP="00094BF9">
      <w:pPr>
        <w:pStyle w:val="B4"/>
      </w:pPr>
      <w:r w:rsidRPr="00C0503E">
        <w:lastRenderedPageBreak/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78A83C67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];</w:t>
      </w:r>
      <w:proofErr w:type="gramEnd"/>
    </w:p>
    <w:p w14:paraId="69223506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  <w:t xml:space="preserve">else if UE is IAB-MT and if </w:t>
      </w:r>
      <w:proofErr w:type="spellStart"/>
      <w:r w:rsidRPr="00C0503E">
        <w:rPr>
          <w:i/>
          <w:iCs/>
        </w:rPr>
        <w:t>iab</w:t>
      </w:r>
      <w:proofErr w:type="spellEnd"/>
      <w:r w:rsidRPr="00C0503E">
        <w:rPr>
          <w:i/>
          <w:iCs/>
        </w:rPr>
        <w:t>-Support</w:t>
      </w:r>
      <w:r w:rsidRPr="00C0503E">
        <w:t xml:space="preserve"> is not provided for the selected PLMN nor the registered PLMN nor PLMN of the equivalent PLMN list nor the selected SNPN nor the registered SNPN:</w:t>
      </w:r>
    </w:p>
    <w:p w14:paraId="60591FE3" w14:textId="77777777" w:rsidR="00094BF9" w:rsidRDefault="00094BF9" w:rsidP="00094BF9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77066DFB" w14:textId="1DC01431" w:rsidR="00700B19" w:rsidRPr="00C0503E" w:rsidRDefault="00700B19" w:rsidP="00700B19">
      <w:pPr>
        <w:pStyle w:val="B3"/>
        <w:rPr>
          <w:ins w:id="22" w:author="Intel" w:date="2023-09-27T10:24:00Z"/>
        </w:rPr>
      </w:pPr>
      <w:ins w:id="23" w:author="Intel" w:date="2023-09-27T10:24:00Z">
        <w:r w:rsidRPr="00C0503E">
          <w:t>3&gt;</w:t>
        </w:r>
        <w:r w:rsidRPr="00C0503E">
          <w:tab/>
          <w:t xml:space="preserve">else if UE is </w:t>
        </w:r>
        <w:r>
          <w:t xml:space="preserve">mobile </w:t>
        </w:r>
        <w:r w:rsidRPr="00C0503E">
          <w:t>IAB-MT and if</w:t>
        </w:r>
        <w:r>
          <w:t xml:space="preserve"> </w:t>
        </w:r>
      </w:ins>
      <w:ins w:id="24" w:author="Intel" w:date="2023-09-28T17:51:00Z">
        <w:r w:rsidR="00725248" w:rsidRPr="00C0503E">
          <w:t>the selected PLMN or the registered PLMN or PLMN of the equivalent PLMN list or the selected SNPN or the registered SNPN</w:t>
        </w:r>
        <w:r w:rsidR="00725248">
          <w:t xml:space="preserve"> does not provide </w:t>
        </w:r>
      </w:ins>
      <w:ins w:id="25" w:author="Intel" w:date="2023-09-27T10:24:00Z">
        <w:r>
          <w:t>either</w:t>
        </w:r>
        <w:r w:rsidRPr="00C0503E">
          <w:t xml:space="preserve"> </w:t>
        </w:r>
        <w:proofErr w:type="spellStart"/>
        <w:r w:rsidRPr="00C0503E">
          <w:rPr>
            <w:i/>
            <w:iCs/>
          </w:rPr>
          <w:t>iab</w:t>
        </w:r>
        <w:proofErr w:type="spellEnd"/>
        <w:r w:rsidRPr="00C0503E">
          <w:rPr>
            <w:i/>
            <w:iCs/>
          </w:rPr>
          <w:t>-Support</w:t>
        </w:r>
        <w:r w:rsidRPr="00C0503E">
          <w:t xml:space="preserve"> </w:t>
        </w:r>
        <w:r>
          <w:t xml:space="preserve">or </w:t>
        </w:r>
        <w:proofErr w:type="spellStart"/>
        <w:r w:rsidRPr="002B0FDB">
          <w:rPr>
            <w:i/>
            <w:iCs/>
          </w:rPr>
          <w:t>mobileIAB</w:t>
        </w:r>
        <w:proofErr w:type="spellEnd"/>
        <w:r w:rsidRPr="002B0FDB">
          <w:rPr>
            <w:i/>
            <w:iCs/>
          </w:rPr>
          <w:t>-Support</w:t>
        </w:r>
        <w:r w:rsidRPr="00C0503E">
          <w:t>:</w:t>
        </w:r>
      </w:ins>
    </w:p>
    <w:p w14:paraId="4CB62E25" w14:textId="77777777" w:rsidR="00700B19" w:rsidRPr="006D60E8" w:rsidRDefault="00700B19" w:rsidP="00700B19">
      <w:pPr>
        <w:pStyle w:val="B4"/>
        <w:rPr>
          <w:ins w:id="26" w:author="Intel" w:date="2023-09-27T10:24:00Z"/>
        </w:rPr>
      </w:pPr>
      <w:ins w:id="27" w:author="Intel" w:date="2023-09-27T10:24:00Z">
        <w:r w:rsidRPr="00C0503E">
          <w:t>4&gt;</w:t>
        </w:r>
        <w:r w:rsidRPr="00C0503E">
          <w:tab/>
          <w:t>consider the cell as barred in accordance with TS 38.304 [20</w:t>
        </w:r>
        <w:proofErr w:type="gramStart"/>
        <w:r w:rsidRPr="00C0503E">
          <w:t>];</w:t>
        </w:r>
        <w:proofErr w:type="gramEnd"/>
      </w:ins>
    </w:p>
    <w:p w14:paraId="22A63C3D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  <w:t>else:</w:t>
      </w:r>
    </w:p>
    <w:p w14:paraId="5E61C2CE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apply a supported uplink channel bandwidth with a maximum transmission bandwidth </w:t>
      </w:r>
      <w:proofErr w:type="gramStart"/>
      <w:r w:rsidRPr="00C0503E">
        <w:t>which</w:t>
      </w:r>
      <w:proofErr w:type="gramEnd"/>
    </w:p>
    <w:p w14:paraId="677B4016" w14:textId="77777777" w:rsidR="00094BF9" w:rsidRPr="00C0503E" w:rsidRDefault="00094BF9" w:rsidP="00094BF9">
      <w:pPr>
        <w:pStyle w:val="B5"/>
      </w:pPr>
      <w:r w:rsidRPr="00C0503E">
        <w:t>-</w:t>
      </w:r>
      <w:r w:rsidRPr="00C0503E">
        <w:tab/>
        <w:t xml:space="preserve">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indicated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the SCS of the initial uplink BWP or, for </w:t>
      </w:r>
      <w:proofErr w:type="spellStart"/>
      <w:r w:rsidRPr="00C0503E">
        <w:t>RedCap</w:t>
      </w:r>
      <w:proofErr w:type="spellEnd"/>
      <w:r w:rsidRPr="00C0503E">
        <w:t xml:space="preserve"> UEs, </w:t>
      </w:r>
      <w:proofErr w:type="spellStart"/>
      <w:r w:rsidRPr="00C0503E">
        <w:t>RedCap</w:t>
      </w:r>
      <w:proofErr w:type="spellEnd"/>
      <w:r w:rsidRPr="00C0503E">
        <w:t>-specific initial uplink BWP, if configured, and which</w:t>
      </w:r>
    </w:p>
    <w:p w14:paraId="7E56715E" w14:textId="77777777" w:rsidR="00094BF9" w:rsidRPr="00C0503E" w:rsidRDefault="00094BF9" w:rsidP="00094BF9">
      <w:pPr>
        <w:pStyle w:val="B5"/>
      </w:pPr>
      <w:r w:rsidRPr="00C0503E">
        <w:t>-</w:t>
      </w:r>
      <w:r w:rsidRPr="00C0503E">
        <w:tab/>
        <w:t xml:space="preserve">is wider than or equal to the bandwidth of the initial BWP for the uplink or, for a </w:t>
      </w:r>
      <w:proofErr w:type="spellStart"/>
      <w:r w:rsidRPr="00C0503E">
        <w:t>RedCap</w:t>
      </w:r>
      <w:proofErr w:type="spellEnd"/>
      <w:r w:rsidRPr="00C0503E">
        <w:t xml:space="preserve"> UE, of the </w:t>
      </w:r>
      <w:proofErr w:type="spellStart"/>
      <w:r w:rsidRPr="00C0503E">
        <w:t>RedCap</w:t>
      </w:r>
      <w:proofErr w:type="spellEnd"/>
      <w:r w:rsidRPr="00C0503E">
        <w:t xml:space="preserve">-specific initial uplink BWP if </w:t>
      </w:r>
      <w:proofErr w:type="gramStart"/>
      <w:r w:rsidRPr="00C0503E">
        <w:t>configured;</w:t>
      </w:r>
      <w:proofErr w:type="gramEnd"/>
    </w:p>
    <w:p w14:paraId="55481A22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apply a supported downlink channel bandwidth with a maximum transmission bandwidth </w:t>
      </w:r>
      <w:proofErr w:type="gramStart"/>
      <w:r w:rsidRPr="00C0503E">
        <w:t>which</w:t>
      </w:r>
      <w:proofErr w:type="gramEnd"/>
    </w:p>
    <w:p w14:paraId="4A1F7546" w14:textId="77777777" w:rsidR="00094BF9" w:rsidRPr="00C0503E" w:rsidRDefault="00094BF9" w:rsidP="00094BF9">
      <w:pPr>
        <w:pStyle w:val="B5"/>
      </w:pPr>
      <w:r w:rsidRPr="00C0503E">
        <w:t xml:space="preserve">- 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indicated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the SCS of the initial downlink BWP or, for </w:t>
      </w:r>
      <w:proofErr w:type="spellStart"/>
      <w:r w:rsidRPr="00C0503E">
        <w:t>RedCap</w:t>
      </w:r>
      <w:proofErr w:type="spellEnd"/>
      <w:r w:rsidRPr="00C0503E">
        <w:t xml:space="preserve"> UEs, </w:t>
      </w:r>
      <w:proofErr w:type="spellStart"/>
      <w:r w:rsidRPr="00C0503E">
        <w:t>RedCap</w:t>
      </w:r>
      <w:proofErr w:type="spellEnd"/>
      <w:r w:rsidRPr="00C0503E">
        <w:t>-specific initial downlink BWP, if configured, and which</w:t>
      </w:r>
    </w:p>
    <w:p w14:paraId="33E2DFFD" w14:textId="77777777" w:rsidR="00094BF9" w:rsidRPr="00C0503E" w:rsidRDefault="00094BF9" w:rsidP="00094BF9">
      <w:pPr>
        <w:pStyle w:val="B5"/>
      </w:pPr>
      <w:r w:rsidRPr="00C0503E">
        <w:t xml:space="preserve">- is wider than or equal to the bandwidth of the initial BWP for the downlink or, for a </w:t>
      </w:r>
      <w:proofErr w:type="spellStart"/>
      <w:r w:rsidRPr="00C0503E">
        <w:t>RedCap</w:t>
      </w:r>
      <w:proofErr w:type="spellEnd"/>
      <w:r w:rsidRPr="00C0503E">
        <w:t xml:space="preserve"> UE, of the </w:t>
      </w:r>
      <w:proofErr w:type="spellStart"/>
      <w:r w:rsidRPr="00C0503E">
        <w:t>RedCap</w:t>
      </w:r>
      <w:proofErr w:type="spellEnd"/>
      <w:r w:rsidRPr="00C0503E">
        <w:t xml:space="preserve">-specific initial downlink BWP if </w:t>
      </w:r>
      <w:proofErr w:type="gramStart"/>
      <w:r w:rsidRPr="00C0503E">
        <w:t>configured;</w:t>
      </w:r>
      <w:proofErr w:type="gramEnd"/>
    </w:p>
    <w:p w14:paraId="21B7B36B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select the first frequency band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, for FDD from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t xml:space="preserve"> for uplink, or for TDD from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rPr>
          <w:i/>
          <w:iCs/>
        </w:rPr>
        <w:t xml:space="preserve"> </w:t>
      </w:r>
      <w:r w:rsidRPr="00C0503E">
        <w:t>for downlink,</w:t>
      </w:r>
      <w:r w:rsidRPr="00C0503E">
        <w:rPr>
          <w:i/>
        </w:rPr>
        <w:t xml:space="preserve"> </w:t>
      </w:r>
      <w:r w:rsidRPr="00C0503E">
        <w:t xml:space="preserve">which the UE supports and for which the UE supports at least one of the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values in</w:t>
      </w:r>
      <w:r w:rsidRPr="00C0503E">
        <w:rPr>
          <w:i/>
        </w:rPr>
        <w:t xml:space="preserve"> 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, if </w:t>
      </w:r>
      <w:proofErr w:type="gramStart"/>
      <w:r w:rsidRPr="00C0503E">
        <w:t>present;</w:t>
      </w:r>
      <w:proofErr w:type="gramEnd"/>
    </w:p>
    <w:p w14:paraId="1F6AE6CA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6324A1D5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0F61490A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223BC440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forward the received </w:t>
      </w:r>
      <w:proofErr w:type="spellStart"/>
      <w:r w:rsidRPr="00C0503E">
        <w:rPr>
          <w:i/>
          <w:iCs/>
        </w:rPr>
        <w:t>posSIB-MappingInfo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69E486E4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forward the PLMN identity or SNPN identity or PNI-NPN identity to upper </w:t>
      </w:r>
      <w:proofErr w:type="gramStart"/>
      <w:r w:rsidRPr="00C0503E">
        <w:t>layers;</w:t>
      </w:r>
      <w:proofErr w:type="gramEnd"/>
    </w:p>
    <w:p w14:paraId="7F17C924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>if in RRC_INACTIVE and the forwarded information does not trigger message transmission by upper layers:</w:t>
      </w:r>
    </w:p>
    <w:p w14:paraId="4E8C74FF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if the serving cell does not belong to the configured </w:t>
      </w:r>
      <w:r w:rsidRPr="00C0503E">
        <w:rPr>
          <w:i/>
        </w:rPr>
        <w:t>ran-</w:t>
      </w:r>
      <w:proofErr w:type="spellStart"/>
      <w:r w:rsidRPr="00C0503E">
        <w:rPr>
          <w:i/>
        </w:rPr>
        <w:t>NotificationAreaInfo</w:t>
      </w:r>
      <w:proofErr w:type="spellEnd"/>
      <w:r w:rsidRPr="00C0503E">
        <w:t>:</w:t>
      </w:r>
    </w:p>
    <w:p w14:paraId="7D712B7B" w14:textId="77777777" w:rsidR="00094BF9" w:rsidRPr="00C0503E" w:rsidRDefault="00094BF9" w:rsidP="00094BF9">
      <w:pPr>
        <w:pStyle w:val="B6"/>
      </w:pPr>
      <w:r w:rsidRPr="00C0503E">
        <w:t>6&gt;</w:t>
      </w:r>
      <w:r w:rsidRPr="00C0503E">
        <w:tab/>
        <w:t>initiate an RNA update as specified in 5.3.13.</w:t>
      </w:r>
      <w:proofErr w:type="gramStart"/>
      <w:r w:rsidRPr="00C0503E">
        <w:t>8;</w:t>
      </w:r>
      <w:proofErr w:type="gramEnd"/>
    </w:p>
    <w:p w14:paraId="799E0D82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ims-EmergencySupport</w:t>
      </w:r>
      <w:proofErr w:type="spellEnd"/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3F792FEF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eCallOverIMS</w:t>
      </w:r>
      <w:proofErr w:type="spellEnd"/>
      <w:r w:rsidRPr="00C0503E">
        <w:rPr>
          <w:i/>
        </w:rPr>
        <w:t>-Support</w:t>
      </w:r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2730B978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forward the </w:t>
      </w:r>
      <w:r w:rsidRPr="00C0503E">
        <w:rPr>
          <w:i/>
        </w:rPr>
        <w:t>UAC-AccessCategory1-SelectionAssistanceInfo</w:t>
      </w:r>
      <w:r w:rsidRPr="00C0503E" w:rsidDel="003C03A3">
        <w:rPr>
          <w:i/>
        </w:rPr>
        <w:t xml:space="preserve"> </w:t>
      </w:r>
      <w:r w:rsidRPr="00C0503E">
        <w:t xml:space="preserve">or </w:t>
      </w:r>
      <w:r w:rsidRPr="00C0503E">
        <w:rPr>
          <w:i/>
        </w:rPr>
        <w:t xml:space="preserve">UAC-AC1-SelectAssistInfo </w:t>
      </w:r>
      <w:r w:rsidRPr="00C0503E">
        <w:t>for the selected PLMN/SNPN</w:t>
      </w:r>
      <w:r w:rsidRPr="00C0503E">
        <w:rPr>
          <w:i/>
        </w:rPr>
        <w:t xml:space="preserve"> </w:t>
      </w:r>
      <w:r w:rsidRPr="00C0503E">
        <w:t xml:space="preserve">to upper layers, if present and set to </w:t>
      </w:r>
      <w:r w:rsidRPr="00C0503E">
        <w:rPr>
          <w:i/>
          <w:iCs/>
        </w:rPr>
        <w:t>a</w:t>
      </w:r>
      <w:r w:rsidRPr="00C0503E">
        <w:t xml:space="preserve">, </w:t>
      </w:r>
      <w:r w:rsidRPr="00C0503E">
        <w:rPr>
          <w:i/>
          <w:iCs/>
        </w:rPr>
        <w:t>b</w:t>
      </w:r>
      <w:r w:rsidRPr="00C0503E">
        <w:t xml:space="preserve"> or </w:t>
      </w:r>
      <w:proofErr w:type="gramStart"/>
      <w:r w:rsidRPr="00C0503E">
        <w:rPr>
          <w:i/>
          <w:iCs/>
        </w:rPr>
        <w:t>c</w:t>
      </w:r>
      <w:r w:rsidRPr="00C0503E">
        <w:t>;</w:t>
      </w:r>
      <w:proofErr w:type="gramEnd"/>
    </w:p>
    <w:p w14:paraId="1347FBAD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>if the UE is in SNPN access mode:</w:t>
      </w:r>
    </w:p>
    <w:p w14:paraId="4B8ECF79" w14:textId="77777777" w:rsidR="00094BF9" w:rsidRPr="00C0503E" w:rsidRDefault="00094BF9" w:rsidP="00094BF9">
      <w:pPr>
        <w:pStyle w:val="B5"/>
      </w:pPr>
      <w:r w:rsidRPr="00C0503E">
        <w:lastRenderedPageBreak/>
        <w:t>5&gt;</w:t>
      </w:r>
      <w:r w:rsidRPr="00C0503E">
        <w:tab/>
        <w:t xml:space="preserve">forward the </w:t>
      </w:r>
      <w:bookmarkStart w:id="28" w:name="_Hlk87546062"/>
      <w:proofErr w:type="spellStart"/>
      <w:r w:rsidRPr="00C0503E">
        <w:rPr>
          <w:i/>
          <w:iCs/>
        </w:rPr>
        <w:t>imsEmergencySupportForSNPN</w:t>
      </w:r>
      <w:proofErr w:type="spellEnd"/>
      <w:r w:rsidRPr="00C0503E">
        <w:rPr>
          <w:i/>
        </w:rPr>
        <w:t xml:space="preserve"> </w:t>
      </w:r>
      <w:bookmarkEnd w:id="28"/>
      <w:r w:rsidRPr="00C0503E">
        <w:t xml:space="preserve">indicators with the corresponding SNPN identities to upper layers, if </w:t>
      </w:r>
      <w:proofErr w:type="gramStart"/>
      <w:r w:rsidRPr="00C0503E">
        <w:t>present;</w:t>
      </w:r>
      <w:proofErr w:type="gramEnd"/>
    </w:p>
    <w:p w14:paraId="40BA3491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apply the configuration included in the </w:t>
      </w:r>
      <w:proofErr w:type="spellStart"/>
      <w:proofErr w:type="gramStart"/>
      <w:r w:rsidRPr="00C0503E">
        <w:rPr>
          <w:i/>
        </w:rPr>
        <w:t>servingCellConfigCommon</w:t>
      </w:r>
      <w:proofErr w:type="spellEnd"/>
      <w:r w:rsidRPr="00C0503E">
        <w:t>;</w:t>
      </w:r>
      <w:proofErr w:type="gramEnd"/>
    </w:p>
    <w:p w14:paraId="427F6FD3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apply the specified PCCH configuration defined in </w:t>
      </w:r>
      <w:proofErr w:type="gramStart"/>
      <w:r w:rsidRPr="00C0503E">
        <w:t>9.1.1.3;</w:t>
      </w:r>
      <w:proofErr w:type="gramEnd"/>
    </w:p>
    <w:p w14:paraId="2DF1C0A1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if the UE has a stored valid version of a SIB, in accordance with clause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clause 5.2.2.1:</w:t>
      </w:r>
    </w:p>
    <w:p w14:paraId="2E77A533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gramStart"/>
      <w:r w:rsidRPr="00C0503E">
        <w:t>SIB;</w:t>
      </w:r>
      <w:proofErr w:type="gramEnd"/>
    </w:p>
    <w:p w14:paraId="3F095EA8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if the UE has not stored a valid version of a SIB, in accordance with clause 5.2.2.2.1, of one or several required </w:t>
      </w:r>
      <w:proofErr w:type="gramStart"/>
      <w:r w:rsidRPr="00C0503E">
        <w:t>SIB</w:t>
      </w:r>
      <w:proofErr w:type="gramEnd"/>
      <w:r w:rsidRPr="00C0503E">
        <w:t>(s), in accordance with clause 5.2.2.1:</w:t>
      </w:r>
    </w:p>
    <w:p w14:paraId="658137A8" w14:textId="77777777" w:rsidR="00094BF9" w:rsidRPr="00C0503E" w:rsidRDefault="00094BF9" w:rsidP="00094BF9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si-SchedulingInfo</w:t>
      </w:r>
      <w:proofErr w:type="spellEnd"/>
      <w:r w:rsidRPr="00C0503E">
        <w:t xml:space="preserve">, contain at least one required SIB and for which </w:t>
      </w:r>
      <w:proofErr w:type="spellStart"/>
      <w:r w:rsidRPr="00C0503E">
        <w:rPr>
          <w:i/>
        </w:rPr>
        <w:t>si-BroadcastStatus</w:t>
      </w:r>
      <w:proofErr w:type="spellEnd"/>
      <w:r w:rsidRPr="00C0503E">
        <w:t xml:space="preserve"> is set to broadcasting:</w:t>
      </w:r>
    </w:p>
    <w:p w14:paraId="29412610" w14:textId="77777777" w:rsidR="00094BF9" w:rsidRPr="00C0503E" w:rsidRDefault="00094BF9" w:rsidP="00094BF9">
      <w:pPr>
        <w:pStyle w:val="B6"/>
      </w:pPr>
      <w:r w:rsidRPr="00C0503E">
        <w:t>6&gt;</w:t>
      </w:r>
      <w:r w:rsidRPr="00C0503E">
        <w:tab/>
        <w:t xml:space="preserve">acquire the SI message(s) as defined in clause </w:t>
      </w:r>
      <w:proofErr w:type="gramStart"/>
      <w:r w:rsidRPr="00C0503E">
        <w:t>5.2.2.3.2;</w:t>
      </w:r>
      <w:proofErr w:type="gramEnd"/>
    </w:p>
    <w:p w14:paraId="435DFB38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si-SchedulingInfo</w:t>
      </w:r>
      <w:proofErr w:type="spellEnd"/>
      <w:r w:rsidRPr="00C0503E">
        <w:t xml:space="preserve">, contain at least one required SIB and for which </w:t>
      </w:r>
      <w:proofErr w:type="spellStart"/>
      <w:r w:rsidRPr="00C0503E">
        <w:rPr>
          <w:i/>
        </w:rPr>
        <w:t>si-BroadcastStatus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notBroadcasting</w:t>
      </w:r>
      <w:proofErr w:type="spellEnd"/>
      <w:r w:rsidRPr="00C0503E">
        <w:t>:</w:t>
      </w:r>
    </w:p>
    <w:p w14:paraId="077B7128" w14:textId="77777777" w:rsidR="00094BF9" w:rsidRPr="00C0503E" w:rsidRDefault="00094BF9" w:rsidP="00094BF9">
      <w:pPr>
        <w:pStyle w:val="B6"/>
      </w:pPr>
      <w:r w:rsidRPr="00C0503E">
        <w:t>6&gt;</w:t>
      </w:r>
      <w:r w:rsidRPr="00C0503E">
        <w:tab/>
        <w:t xml:space="preserve">trigger a request to acquire the SI message(s) as defined in clause </w:t>
      </w:r>
      <w:proofErr w:type="gramStart"/>
      <w:r w:rsidRPr="00C0503E">
        <w:t>5.2.2.3.3;</w:t>
      </w:r>
      <w:proofErr w:type="gramEnd"/>
    </w:p>
    <w:p w14:paraId="25B0CEE5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if the UE has a stored valid version of a </w:t>
      </w:r>
      <w:proofErr w:type="spellStart"/>
      <w:r w:rsidRPr="00C0503E">
        <w:t>posSIB</w:t>
      </w:r>
      <w:proofErr w:type="spellEnd"/>
      <w:r w:rsidRPr="00C0503E">
        <w:t xml:space="preserve">, in accordance with clause 5.2.2.2.1, of one or several required </w:t>
      </w:r>
      <w:proofErr w:type="spellStart"/>
      <w:r w:rsidRPr="00C0503E">
        <w:t>posSIB</w:t>
      </w:r>
      <w:proofErr w:type="spellEnd"/>
      <w:r w:rsidRPr="00C0503E">
        <w:t>(s), in accordance with clause 5.2.2.1:</w:t>
      </w:r>
    </w:p>
    <w:p w14:paraId="0AFDE5FC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spellStart"/>
      <w:proofErr w:type="gramStart"/>
      <w:r w:rsidRPr="00C0503E">
        <w:t>posSIB</w:t>
      </w:r>
      <w:proofErr w:type="spellEnd"/>
      <w:r w:rsidRPr="00C0503E">
        <w:t>;</w:t>
      </w:r>
      <w:proofErr w:type="gramEnd"/>
    </w:p>
    <w:p w14:paraId="496CB044" w14:textId="77777777" w:rsidR="00094BF9" w:rsidRPr="00C0503E" w:rsidRDefault="00094BF9" w:rsidP="00094BF9">
      <w:pPr>
        <w:pStyle w:val="B4"/>
      </w:pPr>
      <w:r w:rsidRPr="00C0503E">
        <w:t xml:space="preserve">4&gt; if the UE has not stored a valid version of a </w:t>
      </w:r>
      <w:proofErr w:type="spellStart"/>
      <w:r w:rsidRPr="00C0503E">
        <w:t>posSIB</w:t>
      </w:r>
      <w:proofErr w:type="spellEnd"/>
      <w:r w:rsidRPr="00C0503E">
        <w:t xml:space="preserve">, in accordance with clause 5.2.2.2.1, of one or several </w:t>
      </w:r>
      <w:proofErr w:type="spellStart"/>
      <w:r w:rsidRPr="00C0503E">
        <w:t>posSIB</w:t>
      </w:r>
      <w:proofErr w:type="spellEnd"/>
      <w:r w:rsidRPr="00C0503E">
        <w:t>(s) in accordance with clause 5.2.2.1:</w:t>
      </w:r>
    </w:p>
    <w:p w14:paraId="69B2F1A0" w14:textId="77777777" w:rsidR="00094BF9" w:rsidRPr="00C0503E" w:rsidRDefault="00094BF9" w:rsidP="00094BF9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posSI-SchedulingInfo</w:t>
      </w:r>
      <w:proofErr w:type="spellEnd"/>
      <w:r w:rsidRPr="00C0503E">
        <w:t xml:space="preserve">, contain at least one requested </w:t>
      </w:r>
      <w:proofErr w:type="spellStart"/>
      <w:r w:rsidRPr="00C0503E">
        <w:t>posSIB</w:t>
      </w:r>
      <w:proofErr w:type="spellEnd"/>
      <w:r w:rsidRPr="00C0503E">
        <w:t xml:space="preserve"> and for which </w:t>
      </w:r>
      <w:proofErr w:type="spellStart"/>
      <w:r w:rsidRPr="00C0503E">
        <w:rPr>
          <w:i/>
        </w:rPr>
        <w:t>posSI-BroadcastStatus</w:t>
      </w:r>
      <w:proofErr w:type="spellEnd"/>
      <w:r w:rsidRPr="00C0503E">
        <w:t xml:space="preserve"> is set to </w:t>
      </w:r>
      <w:r w:rsidRPr="00C0503E">
        <w:rPr>
          <w:i/>
        </w:rPr>
        <w:t>broadcasting</w:t>
      </w:r>
      <w:r w:rsidRPr="00C0503E">
        <w:t>:</w:t>
      </w:r>
    </w:p>
    <w:p w14:paraId="10EC6790" w14:textId="77777777" w:rsidR="00094BF9" w:rsidRPr="00C0503E" w:rsidRDefault="00094BF9" w:rsidP="00094BF9">
      <w:pPr>
        <w:pStyle w:val="B6"/>
      </w:pPr>
      <w:r w:rsidRPr="00C0503E">
        <w:t>6&gt;</w:t>
      </w:r>
      <w:r w:rsidRPr="00C0503E">
        <w:tab/>
        <w:t xml:space="preserve">acquire the SI message(s) as defined in clause </w:t>
      </w:r>
      <w:proofErr w:type="gramStart"/>
      <w:r w:rsidRPr="00C0503E">
        <w:t>5.2.2.3.2;</w:t>
      </w:r>
      <w:proofErr w:type="gramEnd"/>
    </w:p>
    <w:p w14:paraId="584DAA05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posSI-SchedulingInfo</w:t>
      </w:r>
      <w:proofErr w:type="spellEnd"/>
      <w:r w:rsidRPr="00C0503E">
        <w:t xml:space="preserve">, contain at least one requested </w:t>
      </w:r>
      <w:proofErr w:type="spellStart"/>
      <w:r w:rsidRPr="00C0503E">
        <w:t>posSIB</w:t>
      </w:r>
      <w:proofErr w:type="spellEnd"/>
      <w:r w:rsidRPr="00C0503E">
        <w:t xml:space="preserve"> for which </w:t>
      </w:r>
      <w:proofErr w:type="spellStart"/>
      <w:r w:rsidRPr="00C0503E">
        <w:rPr>
          <w:i/>
        </w:rPr>
        <w:t>posSI-BroadcastStatus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notBroadcasting</w:t>
      </w:r>
      <w:proofErr w:type="spellEnd"/>
      <w:r w:rsidRPr="00C0503E">
        <w:t>:</w:t>
      </w:r>
    </w:p>
    <w:p w14:paraId="36807030" w14:textId="77777777" w:rsidR="00094BF9" w:rsidRPr="00C0503E" w:rsidRDefault="00094BF9" w:rsidP="00094BF9">
      <w:pPr>
        <w:pStyle w:val="B6"/>
      </w:pPr>
      <w:r w:rsidRPr="00C0503E">
        <w:t>6&gt;</w:t>
      </w:r>
      <w:r w:rsidRPr="00C0503E">
        <w:tab/>
        <w:t>trigger a request to acquire the SI message(s) as defined in clause 5.2.2.3.</w:t>
      </w:r>
      <w:proofErr w:type="gramStart"/>
      <w:r w:rsidRPr="00C0503E">
        <w:t>3a;</w:t>
      </w:r>
      <w:proofErr w:type="gramEnd"/>
    </w:p>
    <w:p w14:paraId="785CAA44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apply the first listed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which it supports among the values included 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within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FDD or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</w:t>
      </w:r>
      <w:proofErr w:type="gramStart"/>
      <w:r w:rsidRPr="00C0503E">
        <w:t>TDD;</w:t>
      </w:r>
      <w:proofErr w:type="gramEnd"/>
    </w:p>
    <w:p w14:paraId="15FCE1D3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if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is present in the same entry of the selected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within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>:</w:t>
      </w:r>
    </w:p>
    <w:p w14:paraId="21701D84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apply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for </w:t>
      </w:r>
      <w:proofErr w:type="gramStart"/>
      <w:r w:rsidRPr="00C0503E">
        <w:t>UL;</w:t>
      </w:r>
      <w:proofErr w:type="gramEnd"/>
    </w:p>
    <w:p w14:paraId="65291DD4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>else:</w:t>
      </w:r>
    </w:p>
    <w:p w14:paraId="756A35CA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apply the </w:t>
      </w:r>
      <w:r w:rsidRPr="00C0503E">
        <w:rPr>
          <w:i/>
        </w:rPr>
        <w:t>p-Max</w:t>
      </w:r>
      <w:r w:rsidRPr="00C0503E">
        <w:t xml:space="preserve">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</w:t>
      </w:r>
      <w:proofErr w:type="gramStart"/>
      <w:r w:rsidRPr="00C0503E">
        <w:t>UL;</w:t>
      </w:r>
      <w:proofErr w:type="gramEnd"/>
    </w:p>
    <w:p w14:paraId="069E762E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if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is present in </w:t>
      </w:r>
      <w:proofErr w:type="spellStart"/>
      <w:r w:rsidRPr="00C0503E">
        <w:rPr>
          <w:i/>
        </w:rPr>
        <w:t>servingCellConfigCommon</w:t>
      </w:r>
      <w:proofErr w:type="spellEnd"/>
      <w:r w:rsidRPr="00C0503E">
        <w:t>; and</w:t>
      </w:r>
    </w:p>
    <w:p w14:paraId="0828767D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if the UE supports one or more of the frequency bands indicated in the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t xml:space="preserve"> for the </w:t>
      </w:r>
      <w:proofErr w:type="spellStart"/>
      <w:r w:rsidRPr="00C0503E">
        <w:rPr>
          <w:i/>
          <w:iCs/>
        </w:rPr>
        <w:t>supplementaryUplink</w:t>
      </w:r>
      <w:proofErr w:type="spellEnd"/>
      <w:r w:rsidRPr="00C0503E">
        <w:t>; and</w:t>
      </w:r>
    </w:p>
    <w:p w14:paraId="13566098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if the UE supports at least one </w:t>
      </w:r>
      <w:proofErr w:type="spellStart"/>
      <w:r w:rsidRPr="00C0503E">
        <w:rPr>
          <w:i/>
          <w:iCs/>
        </w:rPr>
        <w:t>additionalSpectrumEmission</w:t>
      </w:r>
      <w:proofErr w:type="spellEnd"/>
      <w:r w:rsidRPr="00C0503E">
        <w:t xml:space="preserve"> in the </w:t>
      </w:r>
      <w:r w:rsidRPr="00C0503E">
        <w:rPr>
          <w:i/>
          <w:iCs/>
        </w:rPr>
        <w:t>NR-NS-</w:t>
      </w:r>
      <w:proofErr w:type="spellStart"/>
      <w:r w:rsidRPr="00C0503E">
        <w:rPr>
          <w:i/>
          <w:iCs/>
        </w:rPr>
        <w:t>PmaxList</w:t>
      </w:r>
      <w:proofErr w:type="spellEnd"/>
      <w:r w:rsidRPr="00C0503E">
        <w:t xml:space="preserve"> for a supported supplementary uplink band; and</w:t>
      </w:r>
    </w:p>
    <w:p w14:paraId="73C4701F" w14:textId="77777777" w:rsidR="00094BF9" w:rsidRPr="00C0503E" w:rsidRDefault="00094BF9" w:rsidP="00094BF9">
      <w:pPr>
        <w:pStyle w:val="B4"/>
      </w:pPr>
      <w:r w:rsidRPr="00C0503E">
        <w:t>4&gt;</w:t>
      </w:r>
      <w:r w:rsidRPr="00C0503E">
        <w:tab/>
        <w:t xml:space="preserve">if the UE supports an uplink channel bandwidth with a maximum transmission bandwidth configuration (see TS 38.101-1 [15] and TS 38.101-2 [39]) </w:t>
      </w:r>
      <w:proofErr w:type="gramStart"/>
      <w:r w:rsidRPr="00C0503E">
        <w:t>which</w:t>
      </w:r>
      <w:proofErr w:type="gramEnd"/>
    </w:p>
    <w:p w14:paraId="520E4B59" w14:textId="77777777" w:rsidR="00094BF9" w:rsidRPr="00C0503E" w:rsidRDefault="00094BF9" w:rsidP="00094BF9">
      <w:pPr>
        <w:pStyle w:val="B5"/>
      </w:pPr>
      <w:r w:rsidRPr="00C0503E">
        <w:lastRenderedPageBreak/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for the SCS of the initial uplink BWP), and which</w:t>
      </w:r>
    </w:p>
    <w:p w14:paraId="096D795D" w14:textId="77777777" w:rsidR="00094BF9" w:rsidRPr="00C0503E" w:rsidRDefault="00094BF9" w:rsidP="00094BF9">
      <w:pPr>
        <w:pStyle w:val="B5"/>
      </w:pPr>
      <w:r w:rsidRPr="00C0503E">
        <w:t>-</w:t>
      </w:r>
      <w:r w:rsidRPr="00C0503E">
        <w:tab/>
        <w:t>is wider than or equal to the bandwidth of the initial uplink BWP of the SUL:</w:t>
      </w:r>
    </w:p>
    <w:p w14:paraId="47D5AB11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consider supplementary uplink as configured in the serving </w:t>
      </w:r>
      <w:proofErr w:type="gramStart"/>
      <w:r w:rsidRPr="00C0503E">
        <w:t>cell;</w:t>
      </w:r>
      <w:proofErr w:type="gramEnd"/>
    </w:p>
    <w:p w14:paraId="6B10938C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select the first frequency band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rPr>
          <w:i/>
        </w:rPr>
        <w:t xml:space="preserve"> </w:t>
      </w:r>
      <w:r w:rsidRPr="00C0503E">
        <w:t xml:space="preserve">for the </w:t>
      </w:r>
      <w:proofErr w:type="spellStart"/>
      <w:r w:rsidRPr="00C0503E">
        <w:rPr>
          <w:i/>
          <w:iCs/>
        </w:rPr>
        <w:t>supplementaryUplink</w:t>
      </w:r>
      <w:proofErr w:type="spellEnd"/>
      <w:r w:rsidRPr="00C0503E">
        <w:t xml:space="preserve"> which the UE supports and for which the UE supports at least one of the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values in</w:t>
      </w:r>
      <w:r w:rsidRPr="00C0503E">
        <w:rPr>
          <w:i/>
        </w:rPr>
        <w:t xml:space="preserve"> 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, if </w:t>
      </w:r>
      <w:proofErr w:type="gramStart"/>
      <w:r w:rsidRPr="00C0503E">
        <w:t>present;</w:t>
      </w:r>
      <w:proofErr w:type="gramEnd"/>
    </w:p>
    <w:p w14:paraId="75F96308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apply a supported supplementary uplink channel bandwidth with a maximum transmission bandwidth </w:t>
      </w:r>
      <w:proofErr w:type="gramStart"/>
      <w:r w:rsidRPr="00C0503E">
        <w:t>which</w:t>
      </w:r>
      <w:proofErr w:type="gramEnd"/>
    </w:p>
    <w:p w14:paraId="7B592FCD" w14:textId="77777777" w:rsidR="00094BF9" w:rsidRPr="00C0503E" w:rsidRDefault="00094BF9" w:rsidP="00094BF9">
      <w:pPr>
        <w:pStyle w:val="B6"/>
      </w:pPr>
      <w:r w:rsidRPr="00C0503E">
        <w:t>-</w:t>
      </w:r>
      <w:r w:rsidRPr="00C0503E">
        <w:tab/>
        <w:t xml:space="preserve">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for the SCS of the initial uplink BWP), and which</w:t>
      </w:r>
    </w:p>
    <w:p w14:paraId="278BBC17" w14:textId="77777777" w:rsidR="00094BF9" w:rsidRPr="00C0503E" w:rsidRDefault="00094BF9" w:rsidP="00094BF9">
      <w:pPr>
        <w:pStyle w:val="B6"/>
      </w:pPr>
      <w:r w:rsidRPr="00C0503E">
        <w:t>-</w:t>
      </w:r>
      <w:r w:rsidRPr="00C0503E">
        <w:tab/>
        <w:t xml:space="preserve">is wider than or equal to the bandwidth of the initial BWP of the </w:t>
      </w:r>
      <w:proofErr w:type="gramStart"/>
      <w:r w:rsidRPr="00C0503E">
        <w:t>SUL;</w:t>
      </w:r>
      <w:proofErr w:type="gramEnd"/>
    </w:p>
    <w:p w14:paraId="36BB987F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apply the first listed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which it supports among the values included 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for the </w:t>
      </w:r>
      <w:proofErr w:type="spellStart"/>
      <w:proofErr w:type="gramStart"/>
      <w:r w:rsidRPr="00C0503E">
        <w:rPr>
          <w:i/>
        </w:rPr>
        <w:t>supplementaryUplink</w:t>
      </w:r>
      <w:proofErr w:type="spellEnd"/>
      <w:r w:rsidRPr="00C0503E">
        <w:t>;</w:t>
      </w:r>
      <w:proofErr w:type="gramEnd"/>
    </w:p>
    <w:p w14:paraId="55D60751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 xml:space="preserve">if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is present in the same entry of the selected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within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for the </w:t>
      </w:r>
      <w:proofErr w:type="spellStart"/>
      <w:r w:rsidRPr="00C0503E">
        <w:rPr>
          <w:i/>
        </w:rPr>
        <w:t>supplementaryUplink</w:t>
      </w:r>
      <w:proofErr w:type="spellEnd"/>
      <w:r w:rsidRPr="00C0503E">
        <w:t>:</w:t>
      </w:r>
    </w:p>
    <w:p w14:paraId="0EE39DB3" w14:textId="77777777" w:rsidR="00094BF9" w:rsidRPr="00C0503E" w:rsidRDefault="00094BF9" w:rsidP="00094BF9">
      <w:pPr>
        <w:pStyle w:val="B6"/>
      </w:pPr>
      <w:r w:rsidRPr="00C0503E">
        <w:t>6&gt;</w:t>
      </w:r>
      <w:r w:rsidRPr="00C0503E">
        <w:tab/>
        <w:t xml:space="preserve">apply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for </w:t>
      </w:r>
      <w:proofErr w:type="gramStart"/>
      <w:r w:rsidRPr="00C0503E">
        <w:t>SUL;</w:t>
      </w:r>
      <w:proofErr w:type="gramEnd"/>
    </w:p>
    <w:p w14:paraId="4D258563" w14:textId="77777777" w:rsidR="00094BF9" w:rsidRPr="00C0503E" w:rsidRDefault="00094BF9" w:rsidP="00094BF9">
      <w:pPr>
        <w:pStyle w:val="B5"/>
      </w:pPr>
      <w:r w:rsidRPr="00C0503E">
        <w:t>5&gt;</w:t>
      </w:r>
      <w:r w:rsidRPr="00C0503E">
        <w:tab/>
        <w:t>else:</w:t>
      </w:r>
    </w:p>
    <w:p w14:paraId="337B0AFF" w14:textId="77777777" w:rsidR="00094BF9" w:rsidRPr="00C0503E" w:rsidRDefault="00094BF9" w:rsidP="00094BF9">
      <w:pPr>
        <w:pStyle w:val="B6"/>
      </w:pPr>
      <w:r w:rsidRPr="00C0503E">
        <w:t>6&gt;</w:t>
      </w:r>
      <w:r w:rsidRPr="00C0503E">
        <w:tab/>
        <w:t xml:space="preserve">apply the </w:t>
      </w:r>
      <w:r w:rsidRPr="00C0503E">
        <w:rPr>
          <w:i/>
        </w:rPr>
        <w:t>p-Max</w:t>
      </w:r>
      <w:r w:rsidRPr="00C0503E">
        <w:t xml:space="preserve"> in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for </w:t>
      </w:r>
      <w:proofErr w:type="gramStart"/>
      <w:r w:rsidRPr="00C0503E">
        <w:t>SUL;</w:t>
      </w:r>
      <w:proofErr w:type="gramEnd"/>
    </w:p>
    <w:p w14:paraId="12619EEC" w14:textId="77777777" w:rsidR="00094BF9" w:rsidRPr="00C0503E" w:rsidRDefault="00094BF9" w:rsidP="00094BF9">
      <w:pPr>
        <w:pStyle w:val="NO"/>
      </w:pPr>
      <w:r w:rsidRPr="00C0503E">
        <w:t>NOTE 2:</w:t>
      </w:r>
      <w:r w:rsidRPr="00C0503E">
        <w:rPr>
          <w:rFonts w:eastAsia="MS Mincho"/>
        </w:rPr>
        <w:tab/>
      </w:r>
      <w:r w:rsidRPr="00C0503E"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, </w:t>
      </w:r>
      <w:r w:rsidRPr="00C0503E">
        <w:rPr>
          <w:i/>
        </w:rPr>
        <w:t>frequencyShift7p5khz</w:t>
      </w:r>
      <w:r w:rsidRPr="00C0503E">
        <w:t xml:space="preserve">, frequency band, channel bandwidth, the configuration included in the </w:t>
      </w:r>
      <w:proofErr w:type="spellStart"/>
      <w:r w:rsidRPr="00C0503E">
        <w:rPr>
          <w:i/>
        </w:rPr>
        <w:t>servingCellConfigCommon</w:t>
      </w:r>
      <w:proofErr w:type="spellEnd"/>
      <w:r w:rsidRPr="00C0503E">
        <w:t xml:space="preserve">, the specified PCCH configuration,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, and </w:t>
      </w:r>
      <w:r w:rsidRPr="00C0503E">
        <w:rPr>
          <w:i/>
          <w:iCs/>
        </w:rPr>
        <w:t>p-Max</w:t>
      </w:r>
      <w:r w:rsidRPr="00C0503E">
        <w:t>.</w:t>
      </w:r>
    </w:p>
    <w:p w14:paraId="461A85BF" w14:textId="77777777" w:rsidR="00094BF9" w:rsidRPr="00C0503E" w:rsidRDefault="00094BF9" w:rsidP="00094BF9">
      <w:pPr>
        <w:pStyle w:val="B2"/>
      </w:pPr>
      <w:r w:rsidRPr="00C0503E">
        <w:t>2&gt;</w:t>
      </w:r>
      <w:r w:rsidRPr="00C0503E">
        <w:tab/>
        <w:t>else:</w:t>
      </w:r>
    </w:p>
    <w:p w14:paraId="0289CB34" w14:textId="77777777" w:rsidR="00094BF9" w:rsidRPr="00C0503E" w:rsidRDefault="00094BF9" w:rsidP="00094BF9">
      <w:pPr>
        <w:pStyle w:val="B3"/>
      </w:pPr>
      <w:r w:rsidRPr="00C0503E">
        <w:t>3&gt;</w:t>
      </w:r>
      <w:r w:rsidRPr="00C0503E">
        <w:tab/>
        <w:t>consider the cell as barred in accordance with TS 38.304 [20]; and</w:t>
      </w:r>
    </w:p>
    <w:p w14:paraId="7B45430F" w14:textId="77777777" w:rsidR="00094BF9" w:rsidRDefault="00094BF9" w:rsidP="00094BF9">
      <w:pPr>
        <w:pStyle w:val="B3"/>
      </w:pPr>
      <w:r w:rsidRPr="00C0503E">
        <w:t>3&gt;</w:t>
      </w:r>
      <w:r w:rsidRPr="00C0503E">
        <w:tab/>
        <w:t xml:space="preserve">perform barring as if </w:t>
      </w:r>
      <w:proofErr w:type="spellStart"/>
      <w:r w:rsidRPr="00C0503E">
        <w:rPr>
          <w:i/>
        </w:rPr>
        <w:t>intraFreqReselection</w:t>
      </w:r>
      <w:proofErr w:type="spellEnd"/>
      <w:r w:rsidRPr="00C0503E">
        <w:rPr>
          <w:iCs/>
        </w:rPr>
        <w:t xml:space="preserve">, or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rPr>
          <w:iCs/>
        </w:rPr>
        <w:t xml:space="preserve"> for </w:t>
      </w:r>
      <w:proofErr w:type="spellStart"/>
      <w:r w:rsidRPr="00C0503E">
        <w:rPr>
          <w:iCs/>
        </w:rPr>
        <w:t>RedCap</w:t>
      </w:r>
      <w:proofErr w:type="spellEnd"/>
      <w:r w:rsidRPr="00C0503E">
        <w:rPr>
          <w:iCs/>
        </w:rPr>
        <w:t xml:space="preserve"> UEs,</w:t>
      </w:r>
      <w:r w:rsidRPr="00C0503E">
        <w:t xml:space="preserve"> is set to </w:t>
      </w:r>
      <w:proofErr w:type="spellStart"/>
      <w:proofErr w:type="gramStart"/>
      <w:r w:rsidRPr="00C0503E">
        <w:rPr>
          <w:i/>
        </w:rPr>
        <w:t>notAllowed</w:t>
      </w:r>
      <w:proofErr w:type="spellEnd"/>
      <w:r w:rsidRPr="00C0503E">
        <w:t>;</w:t>
      </w:r>
      <w:proofErr w:type="gramEnd"/>
    </w:p>
    <w:p w14:paraId="5E548722" w14:textId="070003B2" w:rsidR="00571EE8" w:rsidRDefault="00094BF9" w:rsidP="000D5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  <w:bookmarkEnd w:id="17"/>
      <w:bookmarkEnd w:id="18"/>
    </w:p>
    <w:sectPr w:rsidR="00571EE8" w:rsidSect="000D557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F4774" w14:textId="77777777" w:rsidR="008C531E" w:rsidRDefault="008C531E" w:rsidP="003F5463">
      <w:pPr>
        <w:spacing w:after="0"/>
      </w:pPr>
      <w:r>
        <w:separator/>
      </w:r>
    </w:p>
  </w:endnote>
  <w:endnote w:type="continuationSeparator" w:id="0">
    <w:p w14:paraId="10148502" w14:textId="77777777" w:rsidR="008C531E" w:rsidRDefault="008C531E" w:rsidP="003F5463">
      <w:pPr>
        <w:spacing w:after="0"/>
      </w:pPr>
      <w:r>
        <w:continuationSeparator/>
      </w:r>
    </w:p>
  </w:endnote>
  <w:endnote w:type="continuationNotice" w:id="1">
    <w:p w14:paraId="5CB69999" w14:textId="77777777" w:rsidR="008C531E" w:rsidRDefault="008C53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713D8" w14:textId="77777777" w:rsidR="008C531E" w:rsidRDefault="008C531E" w:rsidP="003F5463">
      <w:pPr>
        <w:spacing w:after="0"/>
      </w:pPr>
      <w:r>
        <w:separator/>
      </w:r>
    </w:p>
  </w:footnote>
  <w:footnote w:type="continuationSeparator" w:id="0">
    <w:p w14:paraId="52015767" w14:textId="77777777" w:rsidR="008C531E" w:rsidRDefault="008C531E" w:rsidP="003F5463">
      <w:pPr>
        <w:spacing w:after="0"/>
      </w:pPr>
      <w:r>
        <w:continuationSeparator/>
      </w:r>
    </w:p>
  </w:footnote>
  <w:footnote w:type="continuationNotice" w:id="1">
    <w:p w14:paraId="70D78582" w14:textId="77777777" w:rsidR="008C531E" w:rsidRDefault="008C53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8602E3"/>
    <w:multiLevelType w:val="hybridMultilevel"/>
    <w:tmpl w:val="C128B936"/>
    <w:lvl w:ilvl="0" w:tplc="EE4A271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91B8A"/>
    <w:multiLevelType w:val="hybridMultilevel"/>
    <w:tmpl w:val="539294B6"/>
    <w:lvl w:ilvl="0" w:tplc="75141ECC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F65AA"/>
    <w:multiLevelType w:val="hybridMultilevel"/>
    <w:tmpl w:val="747E7DDA"/>
    <w:lvl w:ilvl="0" w:tplc="9A566176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503EF"/>
    <w:multiLevelType w:val="hybridMultilevel"/>
    <w:tmpl w:val="E9285184"/>
    <w:lvl w:ilvl="0" w:tplc="5FE663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162D2F"/>
    <w:multiLevelType w:val="multilevel"/>
    <w:tmpl w:val="D5908A6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580C1C82"/>
    <w:multiLevelType w:val="hybridMultilevel"/>
    <w:tmpl w:val="DEC23FDA"/>
    <w:lvl w:ilvl="0" w:tplc="C72441A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54FBE"/>
    <w:multiLevelType w:val="hybridMultilevel"/>
    <w:tmpl w:val="E2D6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A4A9E"/>
    <w:multiLevelType w:val="hybridMultilevel"/>
    <w:tmpl w:val="CB40DFF6"/>
    <w:lvl w:ilvl="0" w:tplc="A3F43F18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F83768"/>
    <w:multiLevelType w:val="hybridMultilevel"/>
    <w:tmpl w:val="8BEC8662"/>
    <w:lvl w:ilvl="0" w:tplc="D180DACE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529CE"/>
    <w:multiLevelType w:val="hybridMultilevel"/>
    <w:tmpl w:val="4446B97A"/>
    <w:lvl w:ilvl="0" w:tplc="8DB2544C">
      <w:start w:val="1"/>
      <w:numFmt w:val="bullet"/>
      <w:lvlText w:val=""/>
      <w:lvlJc w:val="left"/>
      <w:pPr>
        <w:ind w:left="204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626D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664FA"/>
    <w:multiLevelType w:val="hybridMultilevel"/>
    <w:tmpl w:val="6E7AA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760B17"/>
    <w:multiLevelType w:val="hybridMultilevel"/>
    <w:tmpl w:val="ED56C5E2"/>
    <w:lvl w:ilvl="0" w:tplc="99B8CB3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004512">
    <w:abstractNumId w:val="19"/>
  </w:num>
  <w:num w:numId="2" w16cid:durableId="1106122442">
    <w:abstractNumId w:val="0"/>
  </w:num>
  <w:num w:numId="3" w16cid:durableId="2143691691">
    <w:abstractNumId w:val="23"/>
  </w:num>
  <w:num w:numId="4" w16cid:durableId="843011454">
    <w:abstractNumId w:val="12"/>
  </w:num>
  <w:num w:numId="5" w16cid:durableId="649558160">
    <w:abstractNumId w:val="2"/>
  </w:num>
  <w:num w:numId="6" w16cid:durableId="1546798103">
    <w:abstractNumId w:val="14"/>
  </w:num>
  <w:num w:numId="7" w16cid:durableId="300693910">
    <w:abstractNumId w:val="38"/>
  </w:num>
  <w:num w:numId="8" w16cid:durableId="1865560507">
    <w:abstractNumId w:val="11"/>
  </w:num>
  <w:num w:numId="9" w16cid:durableId="860826573">
    <w:abstractNumId w:val="40"/>
  </w:num>
  <w:num w:numId="10" w16cid:durableId="958073829">
    <w:abstractNumId w:val="8"/>
  </w:num>
  <w:num w:numId="11" w16cid:durableId="6979688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1920567">
    <w:abstractNumId w:val="39"/>
  </w:num>
  <w:num w:numId="13" w16cid:durableId="1335037626">
    <w:abstractNumId w:val="16"/>
  </w:num>
  <w:num w:numId="14" w16cid:durableId="723405641">
    <w:abstractNumId w:val="5"/>
  </w:num>
  <w:num w:numId="15" w16cid:durableId="1493061930">
    <w:abstractNumId w:val="17"/>
  </w:num>
  <w:num w:numId="16" w16cid:durableId="1245995354">
    <w:abstractNumId w:val="31"/>
  </w:num>
  <w:num w:numId="17" w16cid:durableId="1550648348">
    <w:abstractNumId w:val="35"/>
  </w:num>
  <w:num w:numId="18" w16cid:durableId="841892004">
    <w:abstractNumId w:val="1"/>
  </w:num>
  <w:num w:numId="19" w16cid:durableId="653604884">
    <w:abstractNumId w:val="32"/>
  </w:num>
  <w:num w:numId="20" w16cid:durableId="1070348150">
    <w:abstractNumId w:val="8"/>
  </w:num>
  <w:num w:numId="21" w16cid:durableId="208105512">
    <w:abstractNumId w:val="23"/>
  </w:num>
  <w:num w:numId="22" w16cid:durableId="1967350269">
    <w:abstractNumId w:val="29"/>
  </w:num>
  <w:num w:numId="23" w16cid:durableId="1318219298">
    <w:abstractNumId w:val="23"/>
  </w:num>
  <w:num w:numId="24" w16cid:durableId="1554581869">
    <w:abstractNumId w:val="23"/>
  </w:num>
  <w:num w:numId="25" w16cid:durableId="1745492406">
    <w:abstractNumId w:val="23"/>
  </w:num>
  <w:num w:numId="26" w16cid:durableId="873730898">
    <w:abstractNumId w:val="34"/>
  </w:num>
  <w:num w:numId="27" w16cid:durableId="1711221520">
    <w:abstractNumId w:val="15"/>
  </w:num>
  <w:num w:numId="28" w16cid:durableId="1176461355">
    <w:abstractNumId w:val="23"/>
  </w:num>
  <w:num w:numId="29" w16cid:durableId="2138521152">
    <w:abstractNumId w:val="25"/>
  </w:num>
  <w:num w:numId="30" w16cid:durableId="25061829">
    <w:abstractNumId w:val="30"/>
  </w:num>
  <w:num w:numId="31" w16cid:durableId="393044909">
    <w:abstractNumId w:val="26"/>
  </w:num>
  <w:num w:numId="32" w16cid:durableId="820923547">
    <w:abstractNumId w:val="32"/>
  </w:num>
  <w:num w:numId="33" w16cid:durableId="552471433">
    <w:abstractNumId w:val="31"/>
  </w:num>
  <w:num w:numId="34" w16cid:durableId="707724641">
    <w:abstractNumId w:val="36"/>
  </w:num>
  <w:num w:numId="35" w16cid:durableId="558059590">
    <w:abstractNumId w:val="23"/>
  </w:num>
  <w:num w:numId="36" w16cid:durableId="656496357">
    <w:abstractNumId w:val="27"/>
  </w:num>
  <w:num w:numId="37" w16cid:durableId="731538895">
    <w:abstractNumId w:val="21"/>
  </w:num>
  <w:num w:numId="38" w16cid:durableId="68621786">
    <w:abstractNumId w:val="10"/>
  </w:num>
  <w:num w:numId="39" w16cid:durableId="632371174">
    <w:abstractNumId w:val="37"/>
  </w:num>
  <w:num w:numId="40" w16cid:durableId="999384063">
    <w:abstractNumId w:val="4"/>
  </w:num>
  <w:num w:numId="41" w16cid:durableId="90470098">
    <w:abstractNumId w:val="18"/>
  </w:num>
  <w:num w:numId="42" w16cid:durableId="2104837037">
    <w:abstractNumId w:val="24"/>
  </w:num>
  <w:num w:numId="43" w16cid:durableId="107436369">
    <w:abstractNumId w:val="7"/>
  </w:num>
  <w:num w:numId="44" w16cid:durableId="1408379291">
    <w:abstractNumId w:val="41"/>
  </w:num>
  <w:num w:numId="45" w16cid:durableId="1471168159">
    <w:abstractNumId w:val="9"/>
  </w:num>
  <w:num w:numId="46" w16cid:durableId="682705708">
    <w:abstractNumId w:val="6"/>
  </w:num>
  <w:num w:numId="47" w16cid:durableId="1728871563">
    <w:abstractNumId w:val="13"/>
  </w:num>
  <w:num w:numId="48" w16cid:durableId="775291024">
    <w:abstractNumId w:val="3"/>
  </w:num>
  <w:num w:numId="49" w16cid:durableId="1038428716">
    <w:abstractNumId w:val="20"/>
  </w:num>
  <w:num w:numId="50" w16cid:durableId="519784926">
    <w:abstractNumId w:val="33"/>
  </w:num>
  <w:num w:numId="51" w16cid:durableId="2115439639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DB6"/>
    <w:rsid w:val="00002077"/>
    <w:rsid w:val="000022F6"/>
    <w:rsid w:val="00002596"/>
    <w:rsid w:val="00002C63"/>
    <w:rsid w:val="00002DA8"/>
    <w:rsid w:val="00002DB9"/>
    <w:rsid w:val="00003B22"/>
    <w:rsid w:val="00003D3C"/>
    <w:rsid w:val="00004934"/>
    <w:rsid w:val="00004A6F"/>
    <w:rsid w:val="00005ABD"/>
    <w:rsid w:val="00005BDE"/>
    <w:rsid w:val="00005C48"/>
    <w:rsid w:val="0000651B"/>
    <w:rsid w:val="000065DF"/>
    <w:rsid w:val="00006DDE"/>
    <w:rsid w:val="00010763"/>
    <w:rsid w:val="000108E4"/>
    <w:rsid w:val="00010B5E"/>
    <w:rsid w:val="0001100E"/>
    <w:rsid w:val="00011057"/>
    <w:rsid w:val="000121A6"/>
    <w:rsid w:val="000124A0"/>
    <w:rsid w:val="000125B7"/>
    <w:rsid w:val="00013060"/>
    <w:rsid w:val="00013251"/>
    <w:rsid w:val="00013F79"/>
    <w:rsid w:val="00014181"/>
    <w:rsid w:val="0001447C"/>
    <w:rsid w:val="000144BB"/>
    <w:rsid w:val="00014834"/>
    <w:rsid w:val="00014B4E"/>
    <w:rsid w:val="00015103"/>
    <w:rsid w:val="00015461"/>
    <w:rsid w:val="000159B0"/>
    <w:rsid w:val="00015C7C"/>
    <w:rsid w:val="00015D53"/>
    <w:rsid w:val="0001660D"/>
    <w:rsid w:val="0001671B"/>
    <w:rsid w:val="000168D9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2CB9"/>
    <w:rsid w:val="00023015"/>
    <w:rsid w:val="0002358B"/>
    <w:rsid w:val="00023C68"/>
    <w:rsid w:val="00023E0F"/>
    <w:rsid w:val="00023E61"/>
    <w:rsid w:val="00023E67"/>
    <w:rsid w:val="00024675"/>
    <w:rsid w:val="00024BC2"/>
    <w:rsid w:val="00024C6F"/>
    <w:rsid w:val="00024C7C"/>
    <w:rsid w:val="000250F0"/>
    <w:rsid w:val="000254EB"/>
    <w:rsid w:val="00025AD3"/>
    <w:rsid w:val="000261AC"/>
    <w:rsid w:val="00026783"/>
    <w:rsid w:val="00026AE4"/>
    <w:rsid w:val="00026DF1"/>
    <w:rsid w:val="0002709D"/>
    <w:rsid w:val="00027DEE"/>
    <w:rsid w:val="00027E06"/>
    <w:rsid w:val="000307BC"/>
    <w:rsid w:val="000307C1"/>
    <w:rsid w:val="00030842"/>
    <w:rsid w:val="00030E36"/>
    <w:rsid w:val="0003184F"/>
    <w:rsid w:val="0003241F"/>
    <w:rsid w:val="000325AA"/>
    <w:rsid w:val="0003299A"/>
    <w:rsid w:val="00032BDD"/>
    <w:rsid w:val="00032F17"/>
    <w:rsid w:val="0003313B"/>
    <w:rsid w:val="00033AE3"/>
    <w:rsid w:val="00034308"/>
    <w:rsid w:val="00034371"/>
    <w:rsid w:val="000347B3"/>
    <w:rsid w:val="00034CC6"/>
    <w:rsid w:val="00034E30"/>
    <w:rsid w:val="000350B9"/>
    <w:rsid w:val="0003564F"/>
    <w:rsid w:val="00035732"/>
    <w:rsid w:val="00035ABE"/>
    <w:rsid w:val="00035B73"/>
    <w:rsid w:val="00035E1A"/>
    <w:rsid w:val="00035F0F"/>
    <w:rsid w:val="00036898"/>
    <w:rsid w:val="000369EA"/>
    <w:rsid w:val="00037839"/>
    <w:rsid w:val="00037B23"/>
    <w:rsid w:val="00037F4E"/>
    <w:rsid w:val="000400C8"/>
    <w:rsid w:val="000400D1"/>
    <w:rsid w:val="00040713"/>
    <w:rsid w:val="00040A14"/>
    <w:rsid w:val="00040FD2"/>
    <w:rsid w:val="000410CA"/>
    <w:rsid w:val="00041805"/>
    <w:rsid w:val="00042121"/>
    <w:rsid w:val="00042191"/>
    <w:rsid w:val="000424EE"/>
    <w:rsid w:val="0004330C"/>
    <w:rsid w:val="00043327"/>
    <w:rsid w:val="000433B6"/>
    <w:rsid w:val="0004356A"/>
    <w:rsid w:val="000435C2"/>
    <w:rsid w:val="00044AAA"/>
    <w:rsid w:val="00045A6C"/>
    <w:rsid w:val="00045AF5"/>
    <w:rsid w:val="00045CAA"/>
    <w:rsid w:val="0004604C"/>
    <w:rsid w:val="00046301"/>
    <w:rsid w:val="000466B9"/>
    <w:rsid w:val="0004788A"/>
    <w:rsid w:val="000478F7"/>
    <w:rsid w:val="00047F3B"/>
    <w:rsid w:val="00050B48"/>
    <w:rsid w:val="00050E0F"/>
    <w:rsid w:val="000514CE"/>
    <w:rsid w:val="000516AC"/>
    <w:rsid w:val="000519FD"/>
    <w:rsid w:val="00052091"/>
    <w:rsid w:val="00052347"/>
    <w:rsid w:val="00052C71"/>
    <w:rsid w:val="00052D2C"/>
    <w:rsid w:val="00052E68"/>
    <w:rsid w:val="00052E91"/>
    <w:rsid w:val="00052FF4"/>
    <w:rsid w:val="000535AA"/>
    <w:rsid w:val="000536AC"/>
    <w:rsid w:val="00053789"/>
    <w:rsid w:val="000548A0"/>
    <w:rsid w:val="00054A08"/>
    <w:rsid w:val="00055399"/>
    <w:rsid w:val="000558DA"/>
    <w:rsid w:val="00055BEF"/>
    <w:rsid w:val="00055C19"/>
    <w:rsid w:val="0005603C"/>
    <w:rsid w:val="0005655A"/>
    <w:rsid w:val="00056D80"/>
    <w:rsid w:val="00057860"/>
    <w:rsid w:val="00057ADD"/>
    <w:rsid w:val="00061A57"/>
    <w:rsid w:val="00061AA7"/>
    <w:rsid w:val="00061E99"/>
    <w:rsid w:val="0006218F"/>
    <w:rsid w:val="000626A6"/>
    <w:rsid w:val="0006282A"/>
    <w:rsid w:val="00063542"/>
    <w:rsid w:val="00063910"/>
    <w:rsid w:val="00065630"/>
    <w:rsid w:val="00066055"/>
    <w:rsid w:val="000664FD"/>
    <w:rsid w:val="00066BD3"/>
    <w:rsid w:val="00067E74"/>
    <w:rsid w:val="00067F5A"/>
    <w:rsid w:val="000706C0"/>
    <w:rsid w:val="00070EA1"/>
    <w:rsid w:val="00070F23"/>
    <w:rsid w:val="000716A7"/>
    <w:rsid w:val="00072850"/>
    <w:rsid w:val="00072B0F"/>
    <w:rsid w:val="00072EBA"/>
    <w:rsid w:val="000739F4"/>
    <w:rsid w:val="00074A3E"/>
    <w:rsid w:val="000752E0"/>
    <w:rsid w:val="00075334"/>
    <w:rsid w:val="00075D59"/>
    <w:rsid w:val="000777C2"/>
    <w:rsid w:val="00077CC3"/>
    <w:rsid w:val="000801F5"/>
    <w:rsid w:val="000808C4"/>
    <w:rsid w:val="00080BEB"/>
    <w:rsid w:val="000816A0"/>
    <w:rsid w:val="00081781"/>
    <w:rsid w:val="00081CC8"/>
    <w:rsid w:val="00081D56"/>
    <w:rsid w:val="00082819"/>
    <w:rsid w:val="00082DF6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482"/>
    <w:rsid w:val="00086AA3"/>
    <w:rsid w:val="00086EFB"/>
    <w:rsid w:val="000870D5"/>
    <w:rsid w:val="000873AD"/>
    <w:rsid w:val="00087A59"/>
    <w:rsid w:val="00090540"/>
    <w:rsid w:val="0009064A"/>
    <w:rsid w:val="00090BB2"/>
    <w:rsid w:val="00092169"/>
    <w:rsid w:val="000928D1"/>
    <w:rsid w:val="000929A4"/>
    <w:rsid w:val="00092EFE"/>
    <w:rsid w:val="000938F4"/>
    <w:rsid w:val="00093E07"/>
    <w:rsid w:val="000941D7"/>
    <w:rsid w:val="00094AC7"/>
    <w:rsid w:val="00094BF9"/>
    <w:rsid w:val="0009505C"/>
    <w:rsid w:val="000954BA"/>
    <w:rsid w:val="00095B23"/>
    <w:rsid w:val="00095C5A"/>
    <w:rsid w:val="00095FF0"/>
    <w:rsid w:val="0009621A"/>
    <w:rsid w:val="0009722A"/>
    <w:rsid w:val="00097B36"/>
    <w:rsid w:val="000A0319"/>
    <w:rsid w:val="000A0623"/>
    <w:rsid w:val="000A08A2"/>
    <w:rsid w:val="000A1C2B"/>
    <w:rsid w:val="000A1CB1"/>
    <w:rsid w:val="000A1DC5"/>
    <w:rsid w:val="000A319A"/>
    <w:rsid w:val="000A3244"/>
    <w:rsid w:val="000A3283"/>
    <w:rsid w:val="000A3770"/>
    <w:rsid w:val="000A3D0D"/>
    <w:rsid w:val="000A42D7"/>
    <w:rsid w:val="000A448E"/>
    <w:rsid w:val="000A4B16"/>
    <w:rsid w:val="000A4CD5"/>
    <w:rsid w:val="000A4F00"/>
    <w:rsid w:val="000A57FE"/>
    <w:rsid w:val="000A636A"/>
    <w:rsid w:val="000A6CCD"/>
    <w:rsid w:val="000A6FDB"/>
    <w:rsid w:val="000A723D"/>
    <w:rsid w:val="000A7856"/>
    <w:rsid w:val="000B0E9D"/>
    <w:rsid w:val="000B1367"/>
    <w:rsid w:val="000B14C3"/>
    <w:rsid w:val="000B1970"/>
    <w:rsid w:val="000B1E85"/>
    <w:rsid w:val="000B2224"/>
    <w:rsid w:val="000B33FA"/>
    <w:rsid w:val="000B3F96"/>
    <w:rsid w:val="000B4D08"/>
    <w:rsid w:val="000B4FE9"/>
    <w:rsid w:val="000B5A81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B7B90"/>
    <w:rsid w:val="000C0EC8"/>
    <w:rsid w:val="000C0F75"/>
    <w:rsid w:val="000C11C7"/>
    <w:rsid w:val="000C19AF"/>
    <w:rsid w:val="000C1D15"/>
    <w:rsid w:val="000C2B9E"/>
    <w:rsid w:val="000C2C66"/>
    <w:rsid w:val="000C3CFF"/>
    <w:rsid w:val="000C3DD9"/>
    <w:rsid w:val="000C3E6C"/>
    <w:rsid w:val="000C3EB2"/>
    <w:rsid w:val="000C3F46"/>
    <w:rsid w:val="000C4646"/>
    <w:rsid w:val="000C4A74"/>
    <w:rsid w:val="000C4B0D"/>
    <w:rsid w:val="000C5995"/>
    <w:rsid w:val="000C5A66"/>
    <w:rsid w:val="000C60A4"/>
    <w:rsid w:val="000C638B"/>
    <w:rsid w:val="000C7371"/>
    <w:rsid w:val="000C7A1D"/>
    <w:rsid w:val="000C7A90"/>
    <w:rsid w:val="000D03D2"/>
    <w:rsid w:val="000D0ACB"/>
    <w:rsid w:val="000D18F5"/>
    <w:rsid w:val="000D1EEA"/>
    <w:rsid w:val="000D265F"/>
    <w:rsid w:val="000D2693"/>
    <w:rsid w:val="000D2F9E"/>
    <w:rsid w:val="000D2FFC"/>
    <w:rsid w:val="000D3AE7"/>
    <w:rsid w:val="000D3B23"/>
    <w:rsid w:val="000D460B"/>
    <w:rsid w:val="000D4D55"/>
    <w:rsid w:val="000D5387"/>
    <w:rsid w:val="000D5570"/>
    <w:rsid w:val="000D60EB"/>
    <w:rsid w:val="000D610C"/>
    <w:rsid w:val="000D64EA"/>
    <w:rsid w:val="000D6565"/>
    <w:rsid w:val="000D683F"/>
    <w:rsid w:val="000D6A6A"/>
    <w:rsid w:val="000D6A9A"/>
    <w:rsid w:val="000D6D77"/>
    <w:rsid w:val="000D7E13"/>
    <w:rsid w:val="000E04E4"/>
    <w:rsid w:val="000E0630"/>
    <w:rsid w:val="000E08FC"/>
    <w:rsid w:val="000E0F10"/>
    <w:rsid w:val="000E1428"/>
    <w:rsid w:val="000E1F22"/>
    <w:rsid w:val="000E25DC"/>
    <w:rsid w:val="000E2C76"/>
    <w:rsid w:val="000E301B"/>
    <w:rsid w:val="000E3591"/>
    <w:rsid w:val="000E3690"/>
    <w:rsid w:val="000E372B"/>
    <w:rsid w:val="000E380D"/>
    <w:rsid w:val="000E3EA4"/>
    <w:rsid w:val="000E3F68"/>
    <w:rsid w:val="000E45DF"/>
    <w:rsid w:val="000E4EB1"/>
    <w:rsid w:val="000E570D"/>
    <w:rsid w:val="000E592E"/>
    <w:rsid w:val="000E5C58"/>
    <w:rsid w:val="000E6B99"/>
    <w:rsid w:val="000E6D54"/>
    <w:rsid w:val="000E6D7F"/>
    <w:rsid w:val="000E6F65"/>
    <w:rsid w:val="000E6FF0"/>
    <w:rsid w:val="000E7553"/>
    <w:rsid w:val="000E7EF9"/>
    <w:rsid w:val="000F0610"/>
    <w:rsid w:val="000F0853"/>
    <w:rsid w:val="000F0AF5"/>
    <w:rsid w:val="000F0B4D"/>
    <w:rsid w:val="000F0DEC"/>
    <w:rsid w:val="000F0E90"/>
    <w:rsid w:val="000F14EF"/>
    <w:rsid w:val="000F18A9"/>
    <w:rsid w:val="000F284E"/>
    <w:rsid w:val="000F2A09"/>
    <w:rsid w:val="000F2D72"/>
    <w:rsid w:val="000F4428"/>
    <w:rsid w:val="000F5671"/>
    <w:rsid w:val="000F6122"/>
    <w:rsid w:val="000F61B2"/>
    <w:rsid w:val="000F656C"/>
    <w:rsid w:val="000F6687"/>
    <w:rsid w:val="000F6749"/>
    <w:rsid w:val="000F6928"/>
    <w:rsid w:val="000F71A2"/>
    <w:rsid w:val="000F765D"/>
    <w:rsid w:val="00100133"/>
    <w:rsid w:val="001001BA"/>
    <w:rsid w:val="00100590"/>
    <w:rsid w:val="00100C86"/>
    <w:rsid w:val="00101348"/>
    <w:rsid w:val="001013CB"/>
    <w:rsid w:val="0010154F"/>
    <w:rsid w:val="00101CF8"/>
    <w:rsid w:val="00102717"/>
    <w:rsid w:val="00103740"/>
    <w:rsid w:val="00103787"/>
    <w:rsid w:val="00103954"/>
    <w:rsid w:val="001040DA"/>
    <w:rsid w:val="001044BE"/>
    <w:rsid w:val="0010539A"/>
    <w:rsid w:val="001055D7"/>
    <w:rsid w:val="001056EA"/>
    <w:rsid w:val="00106120"/>
    <w:rsid w:val="00106A18"/>
    <w:rsid w:val="00106BA2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3813"/>
    <w:rsid w:val="0011424E"/>
    <w:rsid w:val="0011441B"/>
    <w:rsid w:val="00114800"/>
    <w:rsid w:val="00114A85"/>
    <w:rsid w:val="001155A7"/>
    <w:rsid w:val="00115922"/>
    <w:rsid w:val="00115F17"/>
    <w:rsid w:val="00116276"/>
    <w:rsid w:val="0011656D"/>
    <w:rsid w:val="00116E69"/>
    <w:rsid w:val="00116FD7"/>
    <w:rsid w:val="00117266"/>
    <w:rsid w:val="00117F1A"/>
    <w:rsid w:val="00117F5D"/>
    <w:rsid w:val="00120937"/>
    <w:rsid w:val="001217EE"/>
    <w:rsid w:val="00121952"/>
    <w:rsid w:val="00121994"/>
    <w:rsid w:val="001220E4"/>
    <w:rsid w:val="00122401"/>
    <w:rsid w:val="00122EAA"/>
    <w:rsid w:val="00123E60"/>
    <w:rsid w:val="001240F9"/>
    <w:rsid w:val="00124FE4"/>
    <w:rsid w:val="001256CB"/>
    <w:rsid w:val="001259CE"/>
    <w:rsid w:val="00125B27"/>
    <w:rsid w:val="00125B37"/>
    <w:rsid w:val="00125B9E"/>
    <w:rsid w:val="00126060"/>
    <w:rsid w:val="001260EF"/>
    <w:rsid w:val="001263BA"/>
    <w:rsid w:val="00126AF9"/>
    <w:rsid w:val="00126CF1"/>
    <w:rsid w:val="00126DF0"/>
    <w:rsid w:val="00126F35"/>
    <w:rsid w:val="0012700F"/>
    <w:rsid w:val="001271EB"/>
    <w:rsid w:val="0012799B"/>
    <w:rsid w:val="00127C18"/>
    <w:rsid w:val="0013021F"/>
    <w:rsid w:val="00130B22"/>
    <w:rsid w:val="00130D9C"/>
    <w:rsid w:val="00131219"/>
    <w:rsid w:val="0013253E"/>
    <w:rsid w:val="00132767"/>
    <w:rsid w:val="00133F66"/>
    <w:rsid w:val="00135AA2"/>
    <w:rsid w:val="001369DE"/>
    <w:rsid w:val="00136AC5"/>
    <w:rsid w:val="00137BAD"/>
    <w:rsid w:val="00140130"/>
    <w:rsid w:val="0014114A"/>
    <w:rsid w:val="00141C3D"/>
    <w:rsid w:val="00141C57"/>
    <w:rsid w:val="00142015"/>
    <w:rsid w:val="00142551"/>
    <w:rsid w:val="0014257B"/>
    <w:rsid w:val="00142C12"/>
    <w:rsid w:val="00142CE6"/>
    <w:rsid w:val="00143700"/>
    <w:rsid w:val="001439B9"/>
    <w:rsid w:val="001439BD"/>
    <w:rsid w:val="0014452B"/>
    <w:rsid w:val="0014455F"/>
    <w:rsid w:val="001446E6"/>
    <w:rsid w:val="00144C24"/>
    <w:rsid w:val="00144D9E"/>
    <w:rsid w:val="00145205"/>
    <w:rsid w:val="0014528B"/>
    <w:rsid w:val="00145BC5"/>
    <w:rsid w:val="00145D74"/>
    <w:rsid w:val="00146438"/>
    <w:rsid w:val="001467F3"/>
    <w:rsid w:val="00146992"/>
    <w:rsid w:val="00146F77"/>
    <w:rsid w:val="001472B3"/>
    <w:rsid w:val="001478F7"/>
    <w:rsid w:val="00147A26"/>
    <w:rsid w:val="001506C9"/>
    <w:rsid w:val="00150A15"/>
    <w:rsid w:val="001512B3"/>
    <w:rsid w:val="00151443"/>
    <w:rsid w:val="001516D1"/>
    <w:rsid w:val="00151C6E"/>
    <w:rsid w:val="00151EE5"/>
    <w:rsid w:val="0015212F"/>
    <w:rsid w:val="00152E4B"/>
    <w:rsid w:val="00153122"/>
    <w:rsid w:val="0015314A"/>
    <w:rsid w:val="00153367"/>
    <w:rsid w:val="0015367E"/>
    <w:rsid w:val="00153A17"/>
    <w:rsid w:val="00153A70"/>
    <w:rsid w:val="00153DEB"/>
    <w:rsid w:val="00154511"/>
    <w:rsid w:val="001549DB"/>
    <w:rsid w:val="00155271"/>
    <w:rsid w:val="0015539B"/>
    <w:rsid w:val="001558F0"/>
    <w:rsid w:val="00156A8D"/>
    <w:rsid w:val="00157298"/>
    <w:rsid w:val="001576FA"/>
    <w:rsid w:val="00157C9A"/>
    <w:rsid w:val="00157CF8"/>
    <w:rsid w:val="00157E56"/>
    <w:rsid w:val="00157E96"/>
    <w:rsid w:val="001609CF"/>
    <w:rsid w:val="001611F9"/>
    <w:rsid w:val="001613CD"/>
    <w:rsid w:val="001616E9"/>
    <w:rsid w:val="001617B2"/>
    <w:rsid w:val="001622E2"/>
    <w:rsid w:val="00162A5C"/>
    <w:rsid w:val="0016313A"/>
    <w:rsid w:val="0016354B"/>
    <w:rsid w:val="001638BB"/>
    <w:rsid w:val="001638D0"/>
    <w:rsid w:val="00163F09"/>
    <w:rsid w:val="001645F3"/>
    <w:rsid w:val="001647D3"/>
    <w:rsid w:val="0016498E"/>
    <w:rsid w:val="00164C16"/>
    <w:rsid w:val="00164CFE"/>
    <w:rsid w:val="00164E64"/>
    <w:rsid w:val="00165F88"/>
    <w:rsid w:val="001663DC"/>
    <w:rsid w:val="00166C48"/>
    <w:rsid w:val="001673E9"/>
    <w:rsid w:val="001677FB"/>
    <w:rsid w:val="001679A0"/>
    <w:rsid w:val="00167A3C"/>
    <w:rsid w:val="001702D9"/>
    <w:rsid w:val="00170376"/>
    <w:rsid w:val="0017037B"/>
    <w:rsid w:val="00170980"/>
    <w:rsid w:val="00170B70"/>
    <w:rsid w:val="00171067"/>
    <w:rsid w:val="0017235D"/>
    <w:rsid w:val="0017254F"/>
    <w:rsid w:val="001733FF"/>
    <w:rsid w:val="00173513"/>
    <w:rsid w:val="00173ECC"/>
    <w:rsid w:val="00173FD2"/>
    <w:rsid w:val="0017475C"/>
    <w:rsid w:val="00174F14"/>
    <w:rsid w:val="00175227"/>
    <w:rsid w:val="0017586A"/>
    <w:rsid w:val="00175927"/>
    <w:rsid w:val="001759F4"/>
    <w:rsid w:val="00175D8A"/>
    <w:rsid w:val="001763DE"/>
    <w:rsid w:val="00176532"/>
    <w:rsid w:val="00176F8E"/>
    <w:rsid w:val="00177FA9"/>
    <w:rsid w:val="001802FD"/>
    <w:rsid w:val="001817BC"/>
    <w:rsid w:val="0018211C"/>
    <w:rsid w:val="001821EB"/>
    <w:rsid w:val="001823B6"/>
    <w:rsid w:val="001824EC"/>
    <w:rsid w:val="001828AB"/>
    <w:rsid w:val="00182C1D"/>
    <w:rsid w:val="0018302A"/>
    <w:rsid w:val="001839B7"/>
    <w:rsid w:val="001840D6"/>
    <w:rsid w:val="001843E6"/>
    <w:rsid w:val="00185091"/>
    <w:rsid w:val="001855D0"/>
    <w:rsid w:val="001858D3"/>
    <w:rsid w:val="00185A19"/>
    <w:rsid w:val="00185AA9"/>
    <w:rsid w:val="001868F2"/>
    <w:rsid w:val="00187B93"/>
    <w:rsid w:val="00187CE9"/>
    <w:rsid w:val="00187FA8"/>
    <w:rsid w:val="00190A00"/>
    <w:rsid w:val="00191783"/>
    <w:rsid w:val="001918B1"/>
    <w:rsid w:val="001918C5"/>
    <w:rsid w:val="00192088"/>
    <w:rsid w:val="00192DAE"/>
    <w:rsid w:val="00192EDA"/>
    <w:rsid w:val="001932C0"/>
    <w:rsid w:val="0019358D"/>
    <w:rsid w:val="0019373E"/>
    <w:rsid w:val="00193FBA"/>
    <w:rsid w:val="00194214"/>
    <w:rsid w:val="00194745"/>
    <w:rsid w:val="0019494E"/>
    <w:rsid w:val="00194AA7"/>
    <w:rsid w:val="00194E37"/>
    <w:rsid w:val="001954D7"/>
    <w:rsid w:val="00195C66"/>
    <w:rsid w:val="00195C9E"/>
    <w:rsid w:val="001961A1"/>
    <w:rsid w:val="00196401"/>
    <w:rsid w:val="0019697D"/>
    <w:rsid w:val="00196B9D"/>
    <w:rsid w:val="00197226"/>
    <w:rsid w:val="001978FF"/>
    <w:rsid w:val="00197FE2"/>
    <w:rsid w:val="001A06FF"/>
    <w:rsid w:val="001A260A"/>
    <w:rsid w:val="001A2DDC"/>
    <w:rsid w:val="001A3EB9"/>
    <w:rsid w:val="001A3FE5"/>
    <w:rsid w:val="001A41D2"/>
    <w:rsid w:val="001A439D"/>
    <w:rsid w:val="001A4688"/>
    <w:rsid w:val="001A541E"/>
    <w:rsid w:val="001A6255"/>
    <w:rsid w:val="001A6718"/>
    <w:rsid w:val="001A6942"/>
    <w:rsid w:val="001A6EBE"/>
    <w:rsid w:val="001A73A5"/>
    <w:rsid w:val="001A7C1F"/>
    <w:rsid w:val="001B01F6"/>
    <w:rsid w:val="001B12ED"/>
    <w:rsid w:val="001B16EC"/>
    <w:rsid w:val="001B17F4"/>
    <w:rsid w:val="001B20A2"/>
    <w:rsid w:val="001B228A"/>
    <w:rsid w:val="001B251F"/>
    <w:rsid w:val="001B2599"/>
    <w:rsid w:val="001B25D4"/>
    <w:rsid w:val="001B274D"/>
    <w:rsid w:val="001B3239"/>
    <w:rsid w:val="001B34B5"/>
    <w:rsid w:val="001B34E2"/>
    <w:rsid w:val="001B3653"/>
    <w:rsid w:val="001B379B"/>
    <w:rsid w:val="001B4673"/>
    <w:rsid w:val="001B4CF2"/>
    <w:rsid w:val="001B4E25"/>
    <w:rsid w:val="001B5F71"/>
    <w:rsid w:val="001B5FFA"/>
    <w:rsid w:val="001B687C"/>
    <w:rsid w:val="001B70C6"/>
    <w:rsid w:val="001B74E1"/>
    <w:rsid w:val="001B751E"/>
    <w:rsid w:val="001B7725"/>
    <w:rsid w:val="001B786D"/>
    <w:rsid w:val="001B788C"/>
    <w:rsid w:val="001B7B0F"/>
    <w:rsid w:val="001B7C4B"/>
    <w:rsid w:val="001C210B"/>
    <w:rsid w:val="001C221B"/>
    <w:rsid w:val="001C27D1"/>
    <w:rsid w:val="001C2800"/>
    <w:rsid w:val="001C3311"/>
    <w:rsid w:val="001C3A79"/>
    <w:rsid w:val="001C4671"/>
    <w:rsid w:val="001C4C5E"/>
    <w:rsid w:val="001C4C9F"/>
    <w:rsid w:val="001C5172"/>
    <w:rsid w:val="001C58A1"/>
    <w:rsid w:val="001C599D"/>
    <w:rsid w:val="001C5E7C"/>
    <w:rsid w:val="001C5EEF"/>
    <w:rsid w:val="001C64B3"/>
    <w:rsid w:val="001C694E"/>
    <w:rsid w:val="001C6C61"/>
    <w:rsid w:val="001C70D2"/>
    <w:rsid w:val="001C7605"/>
    <w:rsid w:val="001D0118"/>
    <w:rsid w:val="001D0D65"/>
    <w:rsid w:val="001D0DBE"/>
    <w:rsid w:val="001D11D5"/>
    <w:rsid w:val="001D18CC"/>
    <w:rsid w:val="001D1A4F"/>
    <w:rsid w:val="001D220D"/>
    <w:rsid w:val="001D2308"/>
    <w:rsid w:val="001D28AD"/>
    <w:rsid w:val="001D292A"/>
    <w:rsid w:val="001D29DB"/>
    <w:rsid w:val="001D2E51"/>
    <w:rsid w:val="001D3434"/>
    <w:rsid w:val="001D39D9"/>
    <w:rsid w:val="001D3AF7"/>
    <w:rsid w:val="001D3C59"/>
    <w:rsid w:val="001D4D02"/>
    <w:rsid w:val="001D556C"/>
    <w:rsid w:val="001D5841"/>
    <w:rsid w:val="001D5A0F"/>
    <w:rsid w:val="001D608C"/>
    <w:rsid w:val="001D6915"/>
    <w:rsid w:val="001D6F6C"/>
    <w:rsid w:val="001D7156"/>
    <w:rsid w:val="001D72B2"/>
    <w:rsid w:val="001D7983"/>
    <w:rsid w:val="001D7D87"/>
    <w:rsid w:val="001E0542"/>
    <w:rsid w:val="001E06A0"/>
    <w:rsid w:val="001E0FB2"/>
    <w:rsid w:val="001E196E"/>
    <w:rsid w:val="001E1CCE"/>
    <w:rsid w:val="001E20E5"/>
    <w:rsid w:val="001E2565"/>
    <w:rsid w:val="001E2738"/>
    <w:rsid w:val="001E2791"/>
    <w:rsid w:val="001E27F5"/>
    <w:rsid w:val="001E2990"/>
    <w:rsid w:val="001E29EF"/>
    <w:rsid w:val="001E2B21"/>
    <w:rsid w:val="001E3023"/>
    <w:rsid w:val="001E33EF"/>
    <w:rsid w:val="001E3608"/>
    <w:rsid w:val="001E3B0D"/>
    <w:rsid w:val="001E4379"/>
    <w:rsid w:val="001E4557"/>
    <w:rsid w:val="001E4F23"/>
    <w:rsid w:val="001E5344"/>
    <w:rsid w:val="001E5582"/>
    <w:rsid w:val="001E58DB"/>
    <w:rsid w:val="001E5CB4"/>
    <w:rsid w:val="001E5E43"/>
    <w:rsid w:val="001E5E95"/>
    <w:rsid w:val="001E5F2A"/>
    <w:rsid w:val="001E5FD3"/>
    <w:rsid w:val="001E690C"/>
    <w:rsid w:val="001E710D"/>
    <w:rsid w:val="001E72F4"/>
    <w:rsid w:val="001E7428"/>
    <w:rsid w:val="001E7615"/>
    <w:rsid w:val="001E76B6"/>
    <w:rsid w:val="001F0130"/>
    <w:rsid w:val="001F062E"/>
    <w:rsid w:val="001F0F6B"/>
    <w:rsid w:val="001F1207"/>
    <w:rsid w:val="001F1401"/>
    <w:rsid w:val="001F1709"/>
    <w:rsid w:val="001F2074"/>
    <w:rsid w:val="001F2580"/>
    <w:rsid w:val="001F2C8D"/>
    <w:rsid w:val="001F35BF"/>
    <w:rsid w:val="001F36B2"/>
    <w:rsid w:val="001F3AB2"/>
    <w:rsid w:val="001F3EDA"/>
    <w:rsid w:val="001F50AA"/>
    <w:rsid w:val="001F5352"/>
    <w:rsid w:val="001F5E88"/>
    <w:rsid w:val="001F6600"/>
    <w:rsid w:val="001F6953"/>
    <w:rsid w:val="001F69D3"/>
    <w:rsid w:val="001F6D37"/>
    <w:rsid w:val="001F716B"/>
    <w:rsid w:val="001F7339"/>
    <w:rsid w:val="001F7650"/>
    <w:rsid w:val="001F779F"/>
    <w:rsid w:val="001F7C4F"/>
    <w:rsid w:val="00201139"/>
    <w:rsid w:val="0020155F"/>
    <w:rsid w:val="00201A2F"/>
    <w:rsid w:val="002031C3"/>
    <w:rsid w:val="00203430"/>
    <w:rsid w:val="0020376D"/>
    <w:rsid w:val="0020377B"/>
    <w:rsid w:val="002037FA"/>
    <w:rsid w:val="00203D62"/>
    <w:rsid w:val="002045D9"/>
    <w:rsid w:val="00205197"/>
    <w:rsid w:val="00205685"/>
    <w:rsid w:val="002059DA"/>
    <w:rsid w:val="00205E4E"/>
    <w:rsid w:val="002064E4"/>
    <w:rsid w:val="0020682A"/>
    <w:rsid w:val="00207968"/>
    <w:rsid w:val="00207BA0"/>
    <w:rsid w:val="00207E7D"/>
    <w:rsid w:val="002103C2"/>
    <w:rsid w:val="00210676"/>
    <w:rsid w:val="00211465"/>
    <w:rsid w:val="00212D91"/>
    <w:rsid w:val="00213370"/>
    <w:rsid w:val="002134DD"/>
    <w:rsid w:val="002137B0"/>
    <w:rsid w:val="00214223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D5"/>
    <w:rsid w:val="002170AB"/>
    <w:rsid w:val="002175EE"/>
    <w:rsid w:val="00217A39"/>
    <w:rsid w:val="00217F37"/>
    <w:rsid w:val="00220942"/>
    <w:rsid w:val="002209BD"/>
    <w:rsid w:val="00220DDF"/>
    <w:rsid w:val="0022105A"/>
    <w:rsid w:val="002210FF"/>
    <w:rsid w:val="002214D8"/>
    <w:rsid w:val="00221759"/>
    <w:rsid w:val="00221D84"/>
    <w:rsid w:val="00222C41"/>
    <w:rsid w:val="00222DDE"/>
    <w:rsid w:val="00222FB9"/>
    <w:rsid w:val="00223194"/>
    <w:rsid w:val="0022365F"/>
    <w:rsid w:val="00223D86"/>
    <w:rsid w:val="00223EF3"/>
    <w:rsid w:val="0022429F"/>
    <w:rsid w:val="002250A4"/>
    <w:rsid w:val="002252EF"/>
    <w:rsid w:val="00225F2D"/>
    <w:rsid w:val="002266A2"/>
    <w:rsid w:val="0022730B"/>
    <w:rsid w:val="00227D59"/>
    <w:rsid w:val="00227F3B"/>
    <w:rsid w:val="0023124A"/>
    <w:rsid w:val="002312F3"/>
    <w:rsid w:val="00231A34"/>
    <w:rsid w:val="00231A67"/>
    <w:rsid w:val="00232285"/>
    <w:rsid w:val="00232DCF"/>
    <w:rsid w:val="00232E67"/>
    <w:rsid w:val="00233722"/>
    <w:rsid w:val="0023397E"/>
    <w:rsid w:val="00233B6E"/>
    <w:rsid w:val="0023439C"/>
    <w:rsid w:val="00234445"/>
    <w:rsid w:val="00234A43"/>
    <w:rsid w:val="00234A5D"/>
    <w:rsid w:val="00234AFE"/>
    <w:rsid w:val="00235897"/>
    <w:rsid w:val="00235AAF"/>
    <w:rsid w:val="00235D3F"/>
    <w:rsid w:val="00236883"/>
    <w:rsid w:val="00237B08"/>
    <w:rsid w:val="00237BC2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A22"/>
    <w:rsid w:val="00244F6D"/>
    <w:rsid w:val="00244FCB"/>
    <w:rsid w:val="0024549A"/>
    <w:rsid w:val="00245D24"/>
    <w:rsid w:val="00245E0E"/>
    <w:rsid w:val="002460AE"/>
    <w:rsid w:val="002476B8"/>
    <w:rsid w:val="0024777F"/>
    <w:rsid w:val="00247859"/>
    <w:rsid w:val="00247C82"/>
    <w:rsid w:val="00247E52"/>
    <w:rsid w:val="00247EBB"/>
    <w:rsid w:val="00250716"/>
    <w:rsid w:val="00251249"/>
    <w:rsid w:val="0025143E"/>
    <w:rsid w:val="002529D2"/>
    <w:rsid w:val="00252F96"/>
    <w:rsid w:val="00252F9C"/>
    <w:rsid w:val="0025308A"/>
    <w:rsid w:val="00253407"/>
    <w:rsid w:val="00253B07"/>
    <w:rsid w:val="00253C0B"/>
    <w:rsid w:val="00253DA5"/>
    <w:rsid w:val="00253F7F"/>
    <w:rsid w:val="002546D3"/>
    <w:rsid w:val="00255785"/>
    <w:rsid w:val="0025666C"/>
    <w:rsid w:val="0025677A"/>
    <w:rsid w:val="002573C9"/>
    <w:rsid w:val="00257A71"/>
    <w:rsid w:val="00257C01"/>
    <w:rsid w:val="00260CD4"/>
    <w:rsid w:val="00260D8A"/>
    <w:rsid w:val="00262C57"/>
    <w:rsid w:val="0026394E"/>
    <w:rsid w:val="00264427"/>
    <w:rsid w:val="00264A16"/>
    <w:rsid w:val="00264D4F"/>
    <w:rsid w:val="00265ADD"/>
    <w:rsid w:val="00265AF6"/>
    <w:rsid w:val="00265D56"/>
    <w:rsid w:val="00265D5B"/>
    <w:rsid w:val="00266245"/>
    <w:rsid w:val="002666AC"/>
    <w:rsid w:val="002673A3"/>
    <w:rsid w:val="00267419"/>
    <w:rsid w:val="00267D37"/>
    <w:rsid w:val="00267E22"/>
    <w:rsid w:val="00270748"/>
    <w:rsid w:val="00270808"/>
    <w:rsid w:val="00270D23"/>
    <w:rsid w:val="00270E6E"/>
    <w:rsid w:val="00271043"/>
    <w:rsid w:val="00271120"/>
    <w:rsid w:val="0027126C"/>
    <w:rsid w:val="00271402"/>
    <w:rsid w:val="00271FD8"/>
    <w:rsid w:val="0027279B"/>
    <w:rsid w:val="00272C76"/>
    <w:rsid w:val="00272FAF"/>
    <w:rsid w:val="0027344A"/>
    <w:rsid w:val="00273D16"/>
    <w:rsid w:val="002743BB"/>
    <w:rsid w:val="002746F5"/>
    <w:rsid w:val="002754CB"/>
    <w:rsid w:val="00275794"/>
    <w:rsid w:val="0027632C"/>
    <w:rsid w:val="00276702"/>
    <w:rsid w:val="00276D58"/>
    <w:rsid w:val="0027720F"/>
    <w:rsid w:val="00277B10"/>
    <w:rsid w:val="00277C94"/>
    <w:rsid w:val="002800C7"/>
    <w:rsid w:val="00280334"/>
    <w:rsid w:val="00280778"/>
    <w:rsid w:val="00280B80"/>
    <w:rsid w:val="00280BBB"/>
    <w:rsid w:val="00280EA4"/>
    <w:rsid w:val="00281215"/>
    <w:rsid w:val="002817B5"/>
    <w:rsid w:val="00281932"/>
    <w:rsid w:val="00281A98"/>
    <w:rsid w:val="00281C9A"/>
    <w:rsid w:val="00281D55"/>
    <w:rsid w:val="00281FE4"/>
    <w:rsid w:val="002824D6"/>
    <w:rsid w:val="00282BB7"/>
    <w:rsid w:val="0028321F"/>
    <w:rsid w:val="0028381C"/>
    <w:rsid w:val="00283923"/>
    <w:rsid w:val="00283CCB"/>
    <w:rsid w:val="00283EB1"/>
    <w:rsid w:val="002841E5"/>
    <w:rsid w:val="002848D2"/>
    <w:rsid w:val="00284944"/>
    <w:rsid w:val="00284B44"/>
    <w:rsid w:val="00284CF2"/>
    <w:rsid w:val="00285108"/>
    <w:rsid w:val="00285749"/>
    <w:rsid w:val="002859A5"/>
    <w:rsid w:val="00286806"/>
    <w:rsid w:val="00286D25"/>
    <w:rsid w:val="002874AD"/>
    <w:rsid w:val="00287797"/>
    <w:rsid w:val="002877EC"/>
    <w:rsid w:val="0029005D"/>
    <w:rsid w:val="00291522"/>
    <w:rsid w:val="002915EF"/>
    <w:rsid w:val="00291A39"/>
    <w:rsid w:val="00292F01"/>
    <w:rsid w:val="00294446"/>
    <w:rsid w:val="00295301"/>
    <w:rsid w:val="00295732"/>
    <w:rsid w:val="0029591B"/>
    <w:rsid w:val="00295DC6"/>
    <w:rsid w:val="0029634D"/>
    <w:rsid w:val="00296D44"/>
    <w:rsid w:val="00296EBE"/>
    <w:rsid w:val="0029709D"/>
    <w:rsid w:val="002972C3"/>
    <w:rsid w:val="002975DA"/>
    <w:rsid w:val="0029786E"/>
    <w:rsid w:val="00297E4B"/>
    <w:rsid w:val="002A05B2"/>
    <w:rsid w:val="002A05D9"/>
    <w:rsid w:val="002A1CCB"/>
    <w:rsid w:val="002A2647"/>
    <w:rsid w:val="002A2776"/>
    <w:rsid w:val="002A289F"/>
    <w:rsid w:val="002A293E"/>
    <w:rsid w:val="002A31F3"/>
    <w:rsid w:val="002A3C1D"/>
    <w:rsid w:val="002A3E54"/>
    <w:rsid w:val="002A430A"/>
    <w:rsid w:val="002A4D5A"/>
    <w:rsid w:val="002A4FE6"/>
    <w:rsid w:val="002A5874"/>
    <w:rsid w:val="002A5966"/>
    <w:rsid w:val="002A5BA9"/>
    <w:rsid w:val="002A5D32"/>
    <w:rsid w:val="002A63CC"/>
    <w:rsid w:val="002A66F2"/>
    <w:rsid w:val="002A734C"/>
    <w:rsid w:val="002A742C"/>
    <w:rsid w:val="002A7743"/>
    <w:rsid w:val="002A7B6F"/>
    <w:rsid w:val="002A7C05"/>
    <w:rsid w:val="002B001F"/>
    <w:rsid w:val="002B00DB"/>
    <w:rsid w:val="002B03C4"/>
    <w:rsid w:val="002B078B"/>
    <w:rsid w:val="002B0CC5"/>
    <w:rsid w:val="002B0CC8"/>
    <w:rsid w:val="002B144D"/>
    <w:rsid w:val="002B1460"/>
    <w:rsid w:val="002B197B"/>
    <w:rsid w:val="002B1B09"/>
    <w:rsid w:val="002B1B3D"/>
    <w:rsid w:val="002B1DCD"/>
    <w:rsid w:val="002B1F60"/>
    <w:rsid w:val="002B277D"/>
    <w:rsid w:val="002B27CC"/>
    <w:rsid w:val="002B3752"/>
    <w:rsid w:val="002B3D88"/>
    <w:rsid w:val="002B4B06"/>
    <w:rsid w:val="002B4B35"/>
    <w:rsid w:val="002B6049"/>
    <w:rsid w:val="002B68A5"/>
    <w:rsid w:val="002B6C8C"/>
    <w:rsid w:val="002B71CC"/>
    <w:rsid w:val="002B7BFD"/>
    <w:rsid w:val="002B7DA2"/>
    <w:rsid w:val="002C0825"/>
    <w:rsid w:val="002C1DEC"/>
    <w:rsid w:val="002C2287"/>
    <w:rsid w:val="002C2325"/>
    <w:rsid w:val="002C31D8"/>
    <w:rsid w:val="002C3666"/>
    <w:rsid w:val="002C3906"/>
    <w:rsid w:val="002C42C1"/>
    <w:rsid w:val="002C4B31"/>
    <w:rsid w:val="002C5301"/>
    <w:rsid w:val="002C558E"/>
    <w:rsid w:val="002C56ED"/>
    <w:rsid w:val="002C577E"/>
    <w:rsid w:val="002C5F5B"/>
    <w:rsid w:val="002C6054"/>
    <w:rsid w:val="002C7D6B"/>
    <w:rsid w:val="002D0442"/>
    <w:rsid w:val="002D098A"/>
    <w:rsid w:val="002D0A1F"/>
    <w:rsid w:val="002D0D7E"/>
    <w:rsid w:val="002D0F8B"/>
    <w:rsid w:val="002D12B4"/>
    <w:rsid w:val="002D14BD"/>
    <w:rsid w:val="002D1B33"/>
    <w:rsid w:val="002D1F65"/>
    <w:rsid w:val="002D2011"/>
    <w:rsid w:val="002D250C"/>
    <w:rsid w:val="002D2758"/>
    <w:rsid w:val="002D29C1"/>
    <w:rsid w:val="002D2C63"/>
    <w:rsid w:val="002D37FA"/>
    <w:rsid w:val="002D3988"/>
    <w:rsid w:val="002D3BEB"/>
    <w:rsid w:val="002D3E57"/>
    <w:rsid w:val="002D41B5"/>
    <w:rsid w:val="002D4415"/>
    <w:rsid w:val="002D4916"/>
    <w:rsid w:val="002D4EE3"/>
    <w:rsid w:val="002D5159"/>
    <w:rsid w:val="002D5BB3"/>
    <w:rsid w:val="002D5D4F"/>
    <w:rsid w:val="002D63AD"/>
    <w:rsid w:val="002D67BD"/>
    <w:rsid w:val="002D683F"/>
    <w:rsid w:val="002D7682"/>
    <w:rsid w:val="002D79B0"/>
    <w:rsid w:val="002D7D89"/>
    <w:rsid w:val="002E03D0"/>
    <w:rsid w:val="002E03E6"/>
    <w:rsid w:val="002E09A5"/>
    <w:rsid w:val="002E0A47"/>
    <w:rsid w:val="002E0DBD"/>
    <w:rsid w:val="002E16B0"/>
    <w:rsid w:val="002E1C07"/>
    <w:rsid w:val="002E2BA8"/>
    <w:rsid w:val="002E2C68"/>
    <w:rsid w:val="002E2C9A"/>
    <w:rsid w:val="002E320C"/>
    <w:rsid w:val="002E3ABB"/>
    <w:rsid w:val="002E3BE8"/>
    <w:rsid w:val="002E41DC"/>
    <w:rsid w:val="002E4DDD"/>
    <w:rsid w:val="002E4F43"/>
    <w:rsid w:val="002E4FDE"/>
    <w:rsid w:val="002E54E2"/>
    <w:rsid w:val="002E5649"/>
    <w:rsid w:val="002E5A2A"/>
    <w:rsid w:val="002E5BD5"/>
    <w:rsid w:val="002E6C42"/>
    <w:rsid w:val="002E6E38"/>
    <w:rsid w:val="002E76AB"/>
    <w:rsid w:val="002E7D79"/>
    <w:rsid w:val="002E7DD0"/>
    <w:rsid w:val="002F0004"/>
    <w:rsid w:val="002F0407"/>
    <w:rsid w:val="002F0552"/>
    <w:rsid w:val="002F0630"/>
    <w:rsid w:val="002F0802"/>
    <w:rsid w:val="002F0841"/>
    <w:rsid w:val="002F0B64"/>
    <w:rsid w:val="002F10C1"/>
    <w:rsid w:val="002F1EF6"/>
    <w:rsid w:val="002F2488"/>
    <w:rsid w:val="002F2B3B"/>
    <w:rsid w:val="002F3715"/>
    <w:rsid w:val="002F3938"/>
    <w:rsid w:val="002F3C61"/>
    <w:rsid w:val="002F3CFC"/>
    <w:rsid w:val="002F40AB"/>
    <w:rsid w:val="002F44A8"/>
    <w:rsid w:val="002F45C6"/>
    <w:rsid w:val="002F4771"/>
    <w:rsid w:val="002F48C8"/>
    <w:rsid w:val="002F4AB7"/>
    <w:rsid w:val="002F4E1D"/>
    <w:rsid w:val="002F4FE4"/>
    <w:rsid w:val="002F515C"/>
    <w:rsid w:val="002F5F11"/>
    <w:rsid w:val="002F6600"/>
    <w:rsid w:val="002F69A9"/>
    <w:rsid w:val="002F6A04"/>
    <w:rsid w:val="002F6F98"/>
    <w:rsid w:val="002F7518"/>
    <w:rsid w:val="002F7600"/>
    <w:rsid w:val="003001AF"/>
    <w:rsid w:val="00300ABD"/>
    <w:rsid w:val="00300E4C"/>
    <w:rsid w:val="00301000"/>
    <w:rsid w:val="00301725"/>
    <w:rsid w:val="0030177F"/>
    <w:rsid w:val="00301BE3"/>
    <w:rsid w:val="00301C1E"/>
    <w:rsid w:val="00302A05"/>
    <w:rsid w:val="00302C44"/>
    <w:rsid w:val="00302D33"/>
    <w:rsid w:val="00302ED9"/>
    <w:rsid w:val="0030304A"/>
    <w:rsid w:val="003032A4"/>
    <w:rsid w:val="003032F8"/>
    <w:rsid w:val="00304406"/>
    <w:rsid w:val="00304C98"/>
    <w:rsid w:val="0030502A"/>
    <w:rsid w:val="003058D0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07D46"/>
    <w:rsid w:val="0031006C"/>
    <w:rsid w:val="003101D7"/>
    <w:rsid w:val="003103B4"/>
    <w:rsid w:val="003106D7"/>
    <w:rsid w:val="003107A0"/>
    <w:rsid w:val="003107B3"/>
    <w:rsid w:val="00310A28"/>
    <w:rsid w:val="00310B41"/>
    <w:rsid w:val="00311927"/>
    <w:rsid w:val="00311BE4"/>
    <w:rsid w:val="00311C8A"/>
    <w:rsid w:val="00311E51"/>
    <w:rsid w:val="00312255"/>
    <w:rsid w:val="003123B8"/>
    <w:rsid w:val="0031243F"/>
    <w:rsid w:val="00313990"/>
    <w:rsid w:val="003139D5"/>
    <w:rsid w:val="00313DD3"/>
    <w:rsid w:val="00314A42"/>
    <w:rsid w:val="00314CD5"/>
    <w:rsid w:val="00315FBF"/>
    <w:rsid w:val="003162E5"/>
    <w:rsid w:val="003164AA"/>
    <w:rsid w:val="003166E4"/>
    <w:rsid w:val="00316CDC"/>
    <w:rsid w:val="00316FA3"/>
    <w:rsid w:val="00316FF0"/>
    <w:rsid w:val="00317861"/>
    <w:rsid w:val="0031787E"/>
    <w:rsid w:val="0032099F"/>
    <w:rsid w:val="00320A1D"/>
    <w:rsid w:val="00320A59"/>
    <w:rsid w:val="00320BF6"/>
    <w:rsid w:val="0032128F"/>
    <w:rsid w:val="00321484"/>
    <w:rsid w:val="0032222A"/>
    <w:rsid w:val="00322615"/>
    <w:rsid w:val="00322EF7"/>
    <w:rsid w:val="003230C0"/>
    <w:rsid w:val="00323106"/>
    <w:rsid w:val="00323E8C"/>
    <w:rsid w:val="0032439C"/>
    <w:rsid w:val="00324B64"/>
    <w:rsid w:val="00324BB2"/>
    <w:rsid w:val="00324F50"/>
    <w:rsid w:val="003253F2"/>
    <w:rsid w:val="00325753"/>
    <w:rsid w:val="0032584D"/>
    <w:rsid w:val="00325995"/>
    <w:rsid w:val="00325EAB"/>
    <w:rsid w:val="00326386"/>
    <w:rsid w:val="0032679A"/>
    <w:rsid w:val="00326D45"/>
    <w:rsid w:val="00327196"/>
    <w:rsid w:val="00327779"/>
    <w:rsid w:val="003279DB"/>
    <w:rsid w:val="00327B4B"/>
    <w:rsid w:val="003300FF"/>
    <w:rsid w:val="003301AF"/>
    <w:rsid w:val="00330BE8"/>
    <w:rsid w:val="003319FC"/>
    <w:rsid w:val="00331B6F"/>
    <w:rsid w:val="00331C3E"/>
    <w:rsid w:val="003327E5"/>
    <w:rsid w:val="00332EFE"/>
    <w:rsid w:val="00333023"/>
    <w:rsid w:val="00333698"/>
    <w:rsid w:val="00333CA4"/>
    <w:rsid w:val="00334FAB"/>
    <w:rsid w:val="003350BB"/>
    <w:rsid w:val="00335A4C"/>
    <w:rsid w:val="00336928"/>
    <w:rsid w:val="00336E7F"/>
    <w:rsid w:val="0033714E"/>
    <w:rsid w:val="00337753"/>
    <w:rsid w:val="00337AAA"/>
    <w:rsid w:val="00337D97"/>
    <w:rsid w:val="00340B76"/>
    <w:rsid w:val="00341292"/>
    <w:rsid w:val="00342599"/>
    <w:rsid w:val="00342866"/>
    <w:rsid w:val="00342B16"/>
    <w:rsid w:val="00343080"/>
    <w:rsid w:val="0034328F"/>
    <w:rsid w:val="003436B7"/>
    <w:rsid w:val="00343A59"/>
    <w:rsid w:val="00343C36"/>
    <w:rsid w:val="00344EB3"/>
    <w:rsid w:val="00345291"/>
    <w:rsid w:val="003453C6"/>
    <w:rsid w:val="003454DC"/>
    <w:rsid w:val="00345515"/>
    <w:rsid w:val="00345920"/>
    <w:rsid w:val="00345D9C"/>
    <w:rsid w:val="00346196"/>
    <w:rsid w:val="003467C0"/>
    <w:rsid w:val="00346AB9"/>
    <w:rsid w:val="00346AC9"/>
    <w:rsid w:val="00346B36"/>
    <w:rsid w:val="00346C54"/>
    <w:rsid w:val="00346EB0"/>
    <w:rsid w:val="00347232"/>
    <w:rsid w:val="00347543"/>
    <w:rsid w:val="00347573"/>
    <w:rsid w:val="00347805"/>
    <w:rsid w:val="00347958"/>
    <w:rsid w:val="00347B98"/>
    <w:rsid w:val="00350086"/>
    <w:rsid w:val="003512EB"/>
    <w:rsid w:val="00352160"/>
    <w:rsid w:val="0035223A"/>
    <w:rsid w:val="003534DF"/>
    <w:rsid w:val="003535C1"/>
    <w:rsid w:val="003535DF"/>
    <w:rsid w:val="00353B19"/>
    <w:rsid w:val="003544A4"/>
    <w:rsid w:val="003544C0"/>
    <w:rsid w:val="0035493A"/>
    <w:rsid w:val="003549D4"/>
    <w:rsid w:val="003549E3"/>
    <w:rsid w:val="003558E9"/>
    <w:rsid w:val="003559F0"/>
    <w:rsid w:val="00355EC6"/>
    <w:rsid w:val="00356A18"/>
    <w:rsid w:val="003572BC"/>
    <w:rsid w:val="00357391"/>
    <w:rsid w:val="00357435"/>
    <w:rsid w:val="003577E1"/>
    <w:rsid w:val="003578F5"/>
    <w:rsid w:val="00357D55"/>
    <w:rsid w:val="00357EE6"/>
    <w:rsid w:val="00360B56"/>
    <w:rsid w:val="0036103C"/>
    <w:rsid w:val="003613DD"/>
    <w:rsid w:val="0036180C"/>
    <w:rsid w:val="00361AAC"/>
    <w:rsid w:val="00361CEB"/>
    <w:rsid w:val="003624D9"/>
    <w:rsid w:val="00362524"/>
    <w:rsid w:val="003627A2"/>
    <w:rsid w:val="00362A74"/>
    <w:rsid w:val="00362C3B"/>
    <w:rsid w:val="00363EEC"/>
    <w:rsid w:val="00364244"/>
    <w:rsid w:val="00364DFE"/>
    <w:rsid w:val="00365687"/>
    <w:rsid w:val="00366589"/>
    <w:rsid w:val="0036668E"/>
    <w:rsid w:val="00366729"/>
    <w:rsid w:val="00366EE2"/>
    <w:rsid w:val="003679A1"/>
    <w:rsid w:val="003701E8"/>
    <w:rsid w:val="003703E6"/>
    <w:rsid w:val="00370826"/>
    <w:rsid w:val="00370A42"/>
    <w:rsid w:val="00370C48"/>
    <w:rsid w:val="0037154E"/>
    <w:rsid w:val="00372224"/>
    <w:rsid w:val="00372495"/>
    <w:rsid w:val="0037288A"/>
    <w:rsid w:val="00372CD6"/>
    <w:rsid w:val="00372E9F"/>
    <w:rsid w:val="003731DD"/>
    <w:rsid w:val="00373740"/>
    <w:rsid w:val="00373775"/>
    <w:rsid w:val="00373B54"/>
    <w:rsid w:val="0037405C"/>
    <w:rsid w:val="0037465E"/>
    <w:rsid w:val="00374AE6"/>
    <w:rsid w:val="00374B90"/>
    <w:rsid w:val="00375FB8"/>
    <w:rsid w:val="00376810"/>
    <w:rsid w:val="003774E7"/>
    <w:rsid w:val="00377D70"/>
    <w:rsid w:val="0038006E"/>
    <w:rsid w:val="00380599"/>
    <w:rsid w:val="003807C3"/>
    <w:rsid w:val="00380E9D"/>
    <w:rsid w:val="00381050"/>
    <w:rsid w:val="003812E8"/>
    <w:rsid w:val="0038152D"/>
    <w:rsid w:val="00381CBC"/>
    <w:rsid w:val="00381D7A"/>
    <w:rsid w:val="00381F93"/>
    <w:rsid w:val="00382268"/>
    <w:rsid w:val="0038295C"/>
    <w:rsid w:val="00382F29"/>
    <w:rsid w:val="00383B8D"/>
    <w:rsid w:val="00384367"/>
    <w:rsid w:val="0038480A"/>
    <w:rsid w:val="00384C84"/>
    <w:rsid w:val="00384EF4"/>
    <w:rsid w:val="00385304"/>
    <w:rsid w:val="0038547C"/>
    <w:rsid w:val="00385936"/>
    <w:rsid w:val="00385D2F"/>
    <w:rsid w:val="00385F73"/>
    <w:rsid w:val="00386491"/>
    <w:rsid w:val="00386AE5"/>
    <w:rsid w:val="003872BF"/>
    <w:rsid w:val="0038738C"/>
    <w:rsid w:val="00390037"/>
    <w:rsid w:val="00390059"/>
    <w:rsid w:val="003906BB"/>
    <w:rsid w:val="00390AB1"/>
    <w:rsid w:val="00390B83"/>
    <w:rsid w:val="00390D5C"/>
    <w:rsid w:val="0039159B"/>
    <w:rsid w:val="0039170E"/>
    <w:rsid w:val="00391F90"/>
    <w:rsid w:val="00392763"/>
    <w:rsid w:val="00392A0E"/>
    <w:rsid w:val="00392A19"/>
    <w:rsid w:val="00392CEB"/>
    <w:rsid w:val="0039325F"/>
    <w:rsid w:val="003932C3"/>
    <w:rsid w:val="00394070"/>
    <w:rsid w:val="0039426B"/>
    <w:rsid w:val="00394F79"/>
    <w:rsid w:val="00395782"/>
    <w:rsid w:val="00395F6F"/>
    <w:rsid w:val="003966DA"/>
    <w:rsid w:val="003968C7"/>
    <w:rsid w:val="00396D1D"/>
    <w:rsid w:val="00396D88"/>
    <w:rsid w:val="0039702A"/>
    <w:rsid w:val="00397561"/>
    <w:rsid w:val="00397CE6"/>
    <w:rsid w:val="00397F5D"/>
    <w:rsid w:val="003A0CB9"/>
    <w:rsid w:val="003A1223"/>
    <w:rsid w:val="003A15AB"/>
    <w:rsid w:val="003A16DA"/>
    <w:rsid w:val="003A1EA1"/>
    <w:rsid w:val="003A2108"/>
    <w:rsid w:val="003A2342"/>
    <w:rsid w:val="003A2AA3"/>
    <w:rsid w:val="003A2C25"/>
    <w:rsid w:val="003A2E46"/>
    <w:rsid w:val="003A315C"/>
    <w:rsid w:val="003A3337"/>
    <w:rsid w:val="003A35AA"/>
    <w:rsid w:val="003A372D"/>
    <w:rsid w:val="003A3A8B"/>
    <w:rsid w:val="003A433C"/>
    <w:rsid w:val="003A4623"/>
    <w:rsid w:val="003A51C6"/>
    <w:rsid w:val="003A5605"/>
    <w:rsid w:val="003A5E28"/>
    <w:rsid w:val="003A5F88"/>
    <w:rsid w:val="003A6516"/>
    <w:rsid w:val="003A6A84"/>
    <w:rsid w:val="003A6C9A"/>
    <w:rsid w:val="003A6CAD"/>
    <w:rsid w:val="003A6D8A"/>
    <w:rsid w:val="003A6E8D"/>
    <w:rsid w:val="003A7053"/>
    <w:rsid w:val="003A753C"/>
    <w:rsid w:val="003B002E"/>
    <w:rsid w:val="003B0153"/>
    <w:rsid w:val="003B025C"/>
    <w:rsid w:val="003B0328"/>
    <w:rsid w:val="003B176E"/>
    <w:rsid w:val="003B1A7D"/>
    <w:rsid w:val="003B2385"/>
    <w:rsid w:val="003B23CF"/>
    <w:rsid w:val="003B32F2"/>
    <w:rsid w:val="003B3443"/>
    <w:rsid w:val="003B35E5"/>
    <w:rsid w:val="003B37D1"/>
    <w:rsid w:val="003B3929"/>
    <w:rsid w:val="003B3D8D"/>
    <w:rsid w:val="003B3D96"/>
    <w:rsid w:val="003B3E6E"/>
    <w:rsid w:val="003B56A7"/>
    <w:rsid w:val="003B57A1"/>
    <w:rsid w:val="003B5A75"/>
    <w:rsid w:val="003B5AD5"/>
    <w:rsid w:val="003B6BCE"/>
    <w:rsid w:val="003B6D30"/>
    <w:rsid w:val="003B711F"/>
    <w:rsid w:val="003B7134"/>
    <w:rsid w:val="003B7176"/>
    <w:rsid w:val="003B7333"/>
    <w:rsid w:val="003B7820"/>
    <w:rsid w:val="003B7F6D"/>
    <w:rsid w:val="003B7FD8"/>
    <w:rsid w:val="003C0435"/>
    <w:rsid w:val="003C0919"/>
    <w:rsid w:val="003C1580"/>
    <w:rsid w:val="003C1865"/>
    <w:rsid w:val="003C1C29"/>
    <w:rsid w:val="003C2350"/>
    <w:rsid w:val="003C251A"/>
    <w:rsid w:val="003C2A03"/>
    <w:rsid w:val="003C4568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70A7"/>
    <w:rsid w:val="003C7139"/>
    <w:rsid w:val="003C7FA7"/>
    <w:rsid w:val="003D01E9"/>
    <w:rsid w:val="003D01EE"/>
    <w:rsid w:val="003D021A"/>
    <w:rsid w:val="003D064D"/>
    <w:rsid w:val="003D07CD"/>
    <w:rsid w:val="003D1111"/>
    <w:rsid w:val="003D111F"/>
    <w:rsid w:val="003D1753"/>
    <w:rsid w:val="003D1BEA"/>
    <w:rsid w:val="003D27EA"/>
    <w:rsid w:val="003D283D"/>
    <w:rsid w:val="003D2BFF"/>
    <w:rsid w:val="003D2C7C"/>
    <w:rsid w:val="003D33AB"/>
    <w:rsid w:val="003D39FC"/>
    <w:rsid w:val="003D3D5B"/>
    <w:rsid w:val="003D401A"/>
    <w:rsid w:val="003D4952"/>
    <w:rsid w:val="003D4DDF"/>
    <w:rsid w:val="003D5B3C"/>
    <w:rsid w:val="003D5D6C"/>
    <w:rsid w:val="003D6599"/>
    <w:rsid w:val="003D6800"/>
    <w:rsid w:val="003D6C54"/>
    <w:rsid w:val="003D7239"/>
    <w:rsid w:val="003D768C"/>
    <w:rsid w:val="003D7C25"/>
    <w:rsid w:val="003D7D73"/>
    <w:rsid w:val="003E09C8"/>
    <w:rsid w:val="003E15CB"/>
    <w:rsid w:val="003E1C1E"/>
    <w:rsid w:val="003E2171"/>
    <w:rsid w:val="003E3BD7"/>
    <w:rsid w:val="003E499C"/>
    <w:rsid w:val="003E4E97"/>
    <w:rsid w:val="003E5220"/>
    <w:rsid w:val="003E56AC"/>
    <w:rsid w:val="003E579A"/>
    <w:rsid w:val="003E593D"/>
    <w:rsid w:val="003E5F75"/>
    <w:rsid w:val="003E5FBD"/>
    <w:rsid w:val="003E61D5"/>
    <w:rsid w:val="003E6672"/>
    <w:rsid w:val="003E67AF"/>
    <w:rsid w:val="003E6B47"/>
    <w:rsid w:val="003E6EA4"/>
    <w:rsid w:val="003E7260"/>
    <w:rsid w:val="003E7C28"/>
    <w:rsid w:val="003E7DBD"/>
    <w:rsid w:val="003E7DD1"/>
    <w:rsid w:val="003F011D"/>
    <w:rsid w:val="003F01D7"/>
    <w:rsid w:val="003F0686"/>
    <w:rsid w:val="003F0B34"/>
    <w:rsid w:val="003F1B65"/>
    <w:rsid w:val="003F1D27"/>
    <w:rsid w:val="003F2907"/>
    <w:rsid w:val="003F3DA0"/>
    <w:rsid w:val="003F4430"/>
    <w:rsid w:val="003F45FA"/>
    <w:rsid w:val="003F48A1"/>
    <w:rsid w:val="003F4D12"/>
    <w:rsid w:val="003F5463"/>
    <w:rsid w:val="003F5526"/>
    <w:rsid w:val="003F6578"/>
    <w:rsid w:val="003F6588"/>
    <w:rsid w:val="003F66F9"/>
    <w:rsid w:val="003F6AD4"/>
    <w:rsid w:val="003F714C"/>
    <w:rsid w:val="003F72C1"/>
    <w:rsid w:val="003F7685"/>
    <w:rsid w:val="003F775C"/>
    <w:rsid w:val="0040016F"/>
    <w:rsid w:val="00400198"/>
    <w:rsid w:val="004002A9"/>
    <w:rsid w:val="00400FC5"/>
    <w:rsid w:val="00401B8A"/>
    <w:rsid w:val="00402509"/>
    <w:rsid w:val="00402996"/>
    <w:rsid w:val="00402A97"/>
    <w:rsid w:val="00402B3E"/>
    <w:rsid w:val="00402C55"/>
    <w:rsid w:val="00402CE3"/>
    <w:rsid w:val="00402D79"/>
    <w:rsid w:val="00402DA2"/>
    <w:rsid w:val="00402F3A"/>
    <w:rsid w:val="004033EE"/>
    <w:rsid w:val="00403850"/>
    <w:rsid w:val="00403ED8"/>
    <w:rsid w:val="00404381"/>
    <w:rsid w:val="00404468"/>
    <w:rsid w:val="004049D8"/>
    <w:rsid w:val="00404E4D"/>
    <w:rsid w:val="00405015"/>
    <w:rsid w:val="00405207"/>
    <w:rsid w:val="00405408"/>
    <w:rsid w:val="00405A44"/>
    <w:rsid w:val="00405FA9"/>
    <w:rsid w:val="0040665A"/>
    <w:rsid w:val="00406C02"/>
    <w:rsid w:val="00407FAF"/>
    <w:rsid w:val="00410114"/>
    <w:rsid w:val="004107A2"/>
    <w:rsid w:val="00410E3C"/>
    <w:rsid w:val="0041129A"/>
    <w:rsid w:val="00412FF9"/>
    <w:rsid w:val="00413451"/>
    <w:rsid w:val="00413EB8"/>
    <w:rsid w:val="0041417E"/>
    <w:rsid w:val="004146D9"/>
    <w:rsid w:val="00414850"/>
    <w:rsid w:val="00414866"/>
    <w:rsid w:val="00414E89"/>
    <w:rsid w:val="0041523D"/>
    <w:rsid w:val="004157F4"/>
    <w:rsid w:val="00416182"/>
    <w:rsid w:val="0041631D"/>
    <w:rsid w:val="00416387"/>
    <w:rsid w:val="004166EE"/>
    <w:rsid w:val="00416B3B"/>
    <w:rsid w:val="0041712D"/>
    <w:rsid w:val="0041718B"/>
    <w:rsid w:val="0041744E"/>
    <w:rsid w:val="004174A3"/>
    <w:rsid w:val="00417AC8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3DBE"/>
    <w:rsid w:val="00424278"/>
    <w:rsid w:val="0042495D"/>
    <w:rsid w:val="00424968"/>
    <w:rsid w:val="00425783"/>
    <w:rsid w:val="004263B3"/>
    <w:rsid w:val="004268BA"/>
    <w:rsid w:val="00426AB4"/>
    <w:rsid w:val="00426AD8"/>
    <w:rsid w:val="00426DA2"/>
    <w:rsid w:val="00426EFB"/>
    <w:rsid w:val="00427C80"/>
    <w:rsid w:val="00427E4B"/>
    <w:rsid w:val="00427E4F"/>
    <w:rsid w:val="00430655"/>
    <w:rsid w:val="0043091F"/>
    <w:rsid w:val="00430D6E"/>
    <w:rsid w:val="00430E24"/>
    <w:rsid w:val="00430E64"/>
    <w:rsid w:val="00430EF6"/>
    <w:rsid w:val="004314E7"/>
    <w:rsid w:val="00431957"/>
    <w:rsid w:val="00431DFC"/>
    <w:rsid w:val="00431F68"/>
    <w:rsid w:val="00432158"/>
    <w:rsid w:val="004324A4"/>
    <w:rsid w:val="00433B93"/>
    <w:rsid w:val="004344C6"/>
    <w:rsid w:val="004345DD"/>
    <w:rsid w:val="00434B7F"/>
    <w:rsid w:val="004351F3"/>
    <w:rsid w:val="004358C5"/>
    <w:rsid w:val="00435D02"/>
    <w:rsid w:val="00435E75"/>
    <w:rsid w:val="00436921"/>
    <w:rsid w:val="00436B4A"/>
    <w:rsid w:val="00440005"/>
    <w:rsid w:val="004425CA"/>
    <w:rsid w:val="00442C2D"/>
    <w:rsid w:val="004433D2"/>
    <w:rsid w:val="00443444"/>
    <w:rsid w:val="0044391A"/>
    <w:rsid w:val="0044396A"/>
    <w:rsid w:val="00444CCF"/>
    <w:rsid w:val="00444F8D"/>
    <w:rsid w:val="00445793"/>
    <w:rsid w:val="0044589B"/>
    <w:rsid w:val="004461D8"/>
    <w:rsid w:val="004462EB"/>
    <w:rsid w:val="0044660C"/>
    <w:rsid w:val="00446645"/>
    <w:rsid w:val="00446D59"/>
    <w:rsid w:val="00446E51"/>
    <w:rsid w:val="00447003"/>
    <w:rsid w:val="00447623"/>
    <w:rsid w:val="00447C2E"/>
    <w:rsid w:val="004502F9"/>
    <w:rsid w:val="0045046B"/>
    <w:rsid w:val="00450DB9"/>
    <w:rsid w:val="0045103D"/>
    <w:rsid w:val="004514A9"/>
    <w:rsid w:val="00451503"/>
    <w:rsid w:val="00451A20"/>
    <w:rsid w:val="00451BB3"/>
    <w:rsid w:val="0045253D"/>
    <w:rsid w:val="00452587"/>
    <w:rsid w:val="00452C5F"/>
    <w:rsid w:val="00452DF0"/>
    <w:rsid w:val="00452EFB"/>
    <w:rsid w:val="004532DF"/>
    <w:rsid w:val="00453893"/>
    <w:rsid w:val="004540D4"/>
    <w:rsid w:val="0045449B"/>
    <w:rsid w:val="004553CE"/>
    <w:rsid w:val="0045540A"/>
    <w:rsid w:val="00455A23"/>
    <w:rsid w:val="00455D97"/>
    <w:rsid w:val="00455E15"/>
    <w:rsid w:val="00456002"/>
    <w:rsid w:val="0045664A"/>
    <w:rsid w:val="004569B7"/>
    <w:rsid w:val="00456CD2"/>
    <w:rsid w:val="0045740D"/>
    <w:rsid w:val="0045765D"/>
    <w:rsid w:val="004600C3"/>
    <w:rsid w:val="0046086B"/>
    <w:rsid w:val="00462DB8"/>
    <w:rsid w:val="00464068"/>
    <w:rsid w:val="004641F2"/>
    <w:rsid w:val="00464518"/>
    <w:rsid w:val="004645EC"/>
    <w:rsid w:val="00464F0F"/>
    <w:rsid w:val="00465079"/>
    <w:rsid w:val="00465FF6"/>
    <w:rsid w:val="0046632E"/>
    <w:rsid w:val="00466677"/>
    <w:rsid w:val="00466CE3"/>
    <w:rsid w:val="00466DF0"/>
    <w:rsid w:val="00466EBD"/>
    <w:rsid w:val="004706A4"/>
    <w:rsid w:val="004708E7"/>
    <w:rsid w:val="00470D71"/>
    <w:rsid w:val="00471048"/>
    <w:rsid w:val="00471E31"/>
    <w:rsid w:val="0047212A"/>
    <w:rsid w:val="004727F1"/>
    <w:rsid w:val="004731B6"/>
    <w:rsid w:val="00473BB8"/>
    <w:rsid w:val="00473CA6"/>
    <w:rsid w:val="00474063"/>
    <w:rsid w:val="00474502"/>
    <w:rsid w:val="00474DA7"/>
    <w:rsid w:val="004754CC"/>
    <w:rsid w:val="0047564D"/>
    <w:rsid w:val="00475E6C"/>
    <w:rsid w:val="00475F6B"/>
    <w:rsid w:val="00476889"/>
    <w:rsid w:val="004769AC"/>
    <w:rsid w:val="00477AEE"/>
    <w:rsid w:val="00477C71"/>
    <w:rsid w:val="0048021E"/>
    <w:rsid w:val="00480E69"/>
    <w:rsid w:val="00481D14"/>
    <w:rsid w:val="00482031"/>
    <w:rsid w:val="00482040"/>
    <w:rsid w:val="00482553"/>
    <w:rsid w:val="004825A5"/>
    <w:rsid w:val="004826FB"/>
    <w:rsid w:val="004829A6"/>
    <w:rsid w:val="00482A2E"/>
    <w:rsid w:val="00482C6B"/>
    <w:rsid w:val="004830C9"/>
    <w:rsid w:val="00483138"/>
    <w:rsid w:val="00483C1A"/>
    <w:rsid w:val="00483DDB"/>
    <w:rsid w:val="00484094"/>
    <w:rsid w:val="00484324"/>
    <w:rsid w:val="00484A84"/>
    <w:rsid w:val="00484C34"/>
    <w:rsid w:val="00484FF1"/>
    <w:rsid w:val="004854A3"/>
    <w:rsid w:val="0048565E"/>
    <w:rsid w:val="00485E7B"/>
    <w:rsid w:val="00485F24"/>
    <w:rsid w:val="004865A6"/>
    <w:rsid w:val="00487169"/>
    <w:rsid w:val="00490001"/>
    <w:rsid w:val="004906EE"/>
    <w:rsid w:val="00490A68"/>
    <w:rsid w:val="00490B78"/>
    <w:rsid w:val="00491135"/>
    <w:rsid w:val="00491818"/>
    <w:rsid w:val="00491A71"/>
    <w:rsid w:val="00491C01"/>
    <w:rsid w:val="0049222D"/>
    <w:rsid w:val="00492371"/>
    <w:rsid w:val="00492749"/>
    <w:rsid w:val="00492FE1"/>
    <w:rsid w:val="00493189"/>
    <w:rsid w:val="00493451"/>
    <w:rsid w:val="004945AA"/>
    <w:rsid w:val="004949AE"/>
    <w:rsid w:val="004949DC"/>
    <w:rsid w:val="00495987"/>
    <w:rsid w:val="004960AE"/>
    <w:rsid w:val="00496710"/>
    <w:rsid w:val="00496B09"/>
    <w:rsid w:val="00496D07"/>
    <w:rsid w:val="00497362"/>
    <w:rsid w:val="00497777"/>
    <w:rsid w:val="004978A9"/>
    <w:rsid w:val="004A0364"/>
    <w:rsid w:val="004A0484"/>
    <w:rsid w:val="004A066C"/>
    <w:rsid w:val="004A0DD1"/>
    <w:rsid w:val="004A0E6A"/>
    <w:rsid w:val="004A1179"/>
    <w:rsid w:val="004A140E"/>
    <w:rsid w:val="004A15A8"/>
    <w:rsid w:val="004A179F"/>
    <w:rsid w:val="004A22F1"/>
    <w:rsid w:val="004A2422"/>
    <w:rsid w:val="004A24DB"/>
    <w:rsid w:val="004A2794"/>
    <w:rsid w:val="004A3095"/>
    <w:rsid w:val="004A3518"/>
    <w:rsid w:val="004A3B57"/>
    <w:rsid w:val="004A42BE"/>
    <w:rsid w:val="004A44C7"/>
    <w:rsid w:val="004A44CB"/>
    <w:rsid w:val="004A483B"/>
    <w:rsid w:val="004A4CF9"/>
    <w:rsid w:val="004A5D40"/>
    <w:rsid w:val="004A5FB7"/>
    <w:rsid w:val="004A69A1"/>
    <w:rsid w:val="004A6CCC"/>
    <w:rsid w:val="004A7164"/>
    <w:rsid w:val="004A76F9"/>
    <w:rsid w:val="004B0A70"/>
    <w:rsid w:val="004B0C60"/>
    <w:rsid w:val="004B1A54"/>
    <w:rsid w:val="004B1C34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2AB"/>
    <w:rsid w:val="004B42E3"/>
    <w:rsid w:val="004B4319"/>
    <w:rsid w:val="004B48FA"/>
    <w:rsid w:val="004B5084"/>
    <w:rsid w:val="004B53D6"/>
    <w:rsid w:val="004B55D4"/>
    <w:rsid w:val="004B64E1"/>
    <w:rsid w:val="004B658D"/>
    <w:rsid w:val="004B6B29"/>
    <w:rsid w:val="004B6BEF"/>
    <w:rsid w:val="004B6DB2"/>
    <w:rsid w:val="004B70E1"/>
    <w:rsid w:val="004B70FC"/>
    <w:rsid w:val="004B74BC"/>
    <w:rsid w:val="004B74DE"/>
    <w:rsid w:val="004B752C"/>
    <w:rsid w:val="004B752F"/>
    <w:rsid w:val="004B7C05"/>
    <w:rsid w:val="004C0822"/>
    <w:rsid w:val="004C093C"/>
    <w:rsid w:val="004C107E"/>
    <w:rsid w:val="004C1618"/>
    <w:rsid w:val="004C164F"/>
    <w:rsid w:val="004C1A38"/>
    <w:rsid w:val="004C1CB9"/>
    <w:rsid w:val="004C1F6D"/>
    <w:rsid w:val="004C2B0E"/>
    <w:rsid w:val="004C38E7"/>
    <w:rsid w:val="004C4338"/>
    <w:rsid w:val="004C4C15"/>
    <w:rsid w:val="004C4D9E"/>
    <w:rsid w:val="004C4E8B"/>
    <w:rsid w:val="004C5194"/>
    <w:rsid w:val="004C6024"/>
    <w:rsid w:val="004C638E"/>
    <w:rsid w:val="004C646E"/>
    <w:rsid w:val="004C667A"/>
    <w:rsid w:val="004C743C"/>
    <w:rsid w:val="004C7F43"/>
    <w:rsid w:val="004D0B65"/>
    <w:rsid w:val="004D230E"/>
    <w:rsid w:val="004D265B"/>
    <w:rsid w:val="004D2FEB"/>
    <w:rsid w:val="004D3762"/>
    <w:rsid w:val="004D3C3B"/>
    <w:rsid w:val="004D3FE6"/>
    <w:rsid w:val="004D426C"/>
    <w:rsid w:val="004D45F0"/>
    <w:rsid w:val="004D4756"/>
    <w:rsid w:val="004D47C0"/>
    <w:rsid w:val="004D4BC9"/>
    <w:rsid w:val="004D4C17"/>
    <w:rsid w:val="004D4DD0"/>
    <w:rsid w:val="004D4E74"/>
    <w:rsid w:val="004D534D"/>
    <w:rsid w:val="004D564C"/>
    <w:rsid w:val="004D64AC"/>
    <w:rsid w:val="004D65D1"/>
    <w:rsid w:val="004D6CF6"/>
    <w:rsid w:val="004D6D18"/>
    <w:rsid w:val="004D6F72"/>
    <w:rsid w:val="004D71E8"/>
    <w:rsid w:val="004E0523"/>
    <w:rsid w:val="004E08ED"/>
    <w:rsid w:val="004E0B77"/>
    <w:rsid w:val="004E0C1E"/>
    <w:rsid w:val="004E0EC8"/>
    <w:rsid w:val="004E1A0F"/>
    <w:rsid w:val="004E1A41"/>
    <w:rsid w:val="004E1C19"/>
    <w:rsid w:val="004E20AB"/>
    <w:rsid w:val="004E28FF"/>
    <w:rsid w:val="004E2C89"/>
    <w:rsid w:val="004E2CDB"/>
    <w:rsid w:val="004E2FB2"/>
    <w:rsid w:val="004E31AB"/>
    <w:rsid w:val="004E34EB"/>
    <w:rsid w:val="004E4ACA"/>
    <w:rsid w:val="004E5454"/>
    <w:rsid w:val="004E5C5C"/>
    <w:rsid w:val="004E6048"/>
    <w:rsid w:val="004E636A"/>
    <w:rsid w:val="004E63E2"/>
    <w:rsid w:val="004E6588"/>
    <w:rsid w:val="004E65E5"/>
    <w:rsid w:val="004E69B5"/>
    <w:rsid w:val="004E69E0"/>
    <w:rsid w:val="004E6A1F"/>
    <w:rsid w:val="004E770E"/>
    <w:rsid w:val="004E77E8"/>
    <w:rsid w:val="004E7E5D"/>
    <w:rsid w:val="004F0392"/>
    <w:rsid w:val="004F1855"/>
    <w:rsid w:val="004F19FD"/>
    <w:rsid w:val="004F2539"/>
    <w:rsid w:val="004F2717"/>
    <w:rsid w:val="004F2E4E"/>
    <w:rsid w:val="004F2E61"/>
    <w:rsid w:val="004F2F53"/>
    <w:rsid w:val="004F3075"/>
    <w:rsid w:val="004F31FB"/>
    <w:rsid w:val="004F3272"/>
    <w:rsid w:val="004F3AEE"/>
    <w:rsid w:val="004F4467"/>
    <w:rsid w:val="004F45D7"/>
    <w:rsid w:val="004F4C5F"/>
    <w:rsid w:val="004F56B0"/>
    <w:rsid w:val="004F5812"/>
    <w:rsid w:val="004F58B2"/>
    <w:rsid w:val="004F60D3"/>
    <w:rsid w:val="004F6682"/>
    <w:rsid w:val="004F6722"/>
    <w:rsid w:val="004F68AF"/>
    <w:rsid w:val="004F6A3E"/>
    <w:rsid w:val="004F6B21"/>
    <w:rsid w:val="004F70CF"/>
    <w:rsid w:val="0050043D"/>
    <w:rsid w:val="00500608"/>
    <w:rsid w:val="00500CB8"/>
    <w:rsid w:val="005013BB"/>
    <w:rsid w:val="005014D8"/>
    <w:rsid w:val="005016CF"/>
    <w:rsid w:val="00501F9E"/>
    <w:rsid w:val="005024C0"/>
    <w:rsid w:val="005031F6"/>
    <w:rsid w:val="005032B9"/>
    <w:rsid w:val="00503A92"/>
    <w:rsid w:val="00504435"/>
    <w:rsid w:val="0050443B"/>
    <w:rsid w:val="0050508A"/>
    <w:rsid w:val="00505442"/>
    <w:rsid w:val="00505452"/>
    <w:rsid w:val="00505CF4"/>
    <w:rsid w:val="00505D60"/>
    <w:rsid w:val="00505F76"/>
    <w:rsid w:val="0050601B"/>
    <w:rsid w:val="0050745E"/>
    <w:rsid w:val="005075AE"/>
    <w:rsid w:val="00507F99"/>
    <w:rsid w:val="00507FB8"/>
    <w:rsid w:val="00511992"/>
    <w:rsid w:val="00511FAE"/>
    <w:rsid w:val="0051209F"/>
    <w:rsid w:val="005123F6"/>
    <w:rsid w:val="00512F46"/>
    <w:rsid w:val="005130A9"/>
    <w:rsid w:val="00513147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5916"/>
    <w:rsid w:val="00516293"/>
    <w:rsid w:val="0051634D"/>
    <w:rsid w:val="00516800"/>
    <w:rsid w:val="00516804"/>
    <w:rsid w:val="0051698B"/>
    <w:rsid w:val="00516E99"/>
    <w:rsid w:val="005172C2"/>
    <w:rsid w:val="00517925"/>
    <w:rsid w:val="00517DFD"/>
    <w:rsid w:val="005203F3"/>
    <w:rsid w:val="00520630"/>
    <w:rsid w:val="00520D20"/>
    <w:rsid w:val="00520DDA"/>
    <w:rsid w:val="0052114E"/>
    <w:rsid w:val="0052196D"/>
    <w:rsid w:val="00521CE4"/>
    <w:rsid w:val="005220A3"/>
    <w:rsid w:val="0052228C"/>
    <w:rsid w:val="00522448"/>
    <w:rsid w:val="005225D4"/>
    <w:rsid w:val="005226E7"/>
    <w:rsid w:val="0052288E"/>
    <w:rsid w:val="00522A93"/>
    <w:rsid w:val="0052313F"/>
    <w:rsid w:val="005231E8"/>
    <w:rsid w:val="00523411"/>
    <w:rsid w:val="00523B99"/>
    <w:rsid w:val="00524541"/>
    <w:rsid w:val="00524A2D"/>
    <w:rsid w:val="00524A43"/>
    <w:rsid w:val="00524F16"/>
    <w:rsid w:val="0052501F"/>
    <w:rsid w:val="0052513D"/>
    <w:rsid w:val="00525407"/>
    <w:rsid w:val="00525730"/>
    <w:rsid w:val="0052589A"/>
    <w:rsid w:val="00525D9A"/>
    <w:rsid w:val="00525EE8"/>
    <w:rsid w:val="00526711"/>
    <w:rsid w:val="005269F7"/>
    <w:rsid w:val="00526A54"/>
    <w:rsid w:val="005272FC"/>
    <w:rsid w:val="00527390"/>
    <w:rsid w:val="00527542"/>
    <w:rsid w:val="00527E8E"/>
    <w:rsid w:val="00530244"/>
    <w:rsid w:val="005306DC"/>
    <w:rsid w:val="00530D18"/>
    <w:rsid w:val="005318B0"/>
    <w:rsid w:val="00531D69"/>
    <w:rsid w:val="005324D3"/>
    <w:rsid w:val="00532682"/>
    <w:rsid w:val="00532C8A"/>
    <w:rsid w:val="00532CE1"/>
    <w:rsid w:val="00533035"/>
    <w:rsid w:val="005331E2"/>
    <w:rsid w:val="005334AC"/>
    <w:rsid w:val="0053396B"/>
    <w:rsid w:val="00533EE4"/>
    <w:rsid w:val="00534C4B"/>
    <w:rsid w:val="00534C76"/>
    <w:rsid w:val="00534DE6"/>
    <w:rsid w:val="005350AD"/>
    <w:rsid w:val="005351EC"/>
    <w:rsid w:val="0053560B"/>
    <w:rsid w:val="00535D08"/>
    <w:rsid w:val="00535E4C"/>
    <w:rsid w:val="00535E8D"/>
    <w:rsid w:val="00536040"/>
    <w:rsid w:val="005367CA"/>
    <w:rsid w:val="00536C0F"/>
    <w:rsid w:val="0053780A"/>
    <w:rsid w:val="0054073A"/>
    <w:rsid w:val="00541253"/>
    <w:rsid w:val="005414B6"/>
    <w:rsid w:val="00541FB3"/>
    <w:rsid w:val="0054247B"/>
    <w:rsid w:val="005424D4"/>
    <w:rsid w:val="005429B0"/>
    <w:rsid w:val="00542C19"/>
    <w:rsid w:val="00543173"/>
    <w:rsid w:val="005433F9"/>
    <w:rsid w:val="005438D8"/>
    <w:rsid w:val="00543E00"/>
    <w:rsid w:val="00544203"/>
    <w:rsid w:val="0054497D"/>
    <w:rsid w:val="00544BFC"/>
    <w:rsid w:val="00545611"/>
    <w:rsid w:val="005459B8"/>
    <w:rsid w:val="00546258"/>
    <w:rsid w:val="0054675C"/>
    <w:rsid w:val="005475C6"/>
    <w:rsid w:val="00547A9E"/>
    <w:rsid w:val="00547C06"/>
    <w:rsid w:val="0055034D"/>
    <w:rsid w:val="00550973"/>
    <w:rsid w:val="00551501"/>
    <w:rsid w:val="00551C53"/>
    <w:rsid w:val="00552747"/>
    <w:rsid w:val="00552C54"/>
    <w:rsid w:val="00553596"/>
    <w:rsid w:val="00553B21"/>
    <w:rsid w:val="005540F7"/>
    <w:rsid w:val="0055420C"/>
    <w:rsid w:val="0055487A"/>
    <w:rsid w:val="00555063"/>
    <w:rsid w:val="0055581E"/>
    <w:rsid w:val="00555E60"/>
    <w:rsid w:val="0055676F"/>
    <w:rsid w:val="005570F6"/>
    <w:rsid w:val="005573E1"/>
    <w:rsid w:val="00557AB7"/>
    <w:rsid w:val="005600D4"/>
    <w:rsid w:val="005601B0"/>
    <w:rsid w:val="005609B8"/>
    <w:rsid w:val="00560CC8"/>
    <w:rsid w:val="00560EAD"/>
    <w:rsid w:val="005610E9"/>
    <w:rsid w:val="00561DEC"/>
    <w:rsid w:val="005627D4"/>
    <w:rsid w:val="005627EA"/>
    <w:rsid w:val="00562875"/>
    <w:rsid w:val="005628AE"/>
    <w:rsid w:val="00562FB5"/>
    <w:rsid w:val="00563BC4"/>
    <w:rsid w:val="00563C4C"/>
    <w:rsid w:val="00563DE8"/>
    <w:rsid w:val="00564B4F"/>
    <w:rsid w:val="00564C0A"/>
    <w:rsid w:val="00564F77"/>
    <w:rsid w:val="0056549F"/>
    <w:rsid w:val="00565B44"/>
    <w:rsid w:val="0056638C"/>
    <w:rsid w:val="005666ED"/>
    <w:rsid w:val="00566C1D"/>
    <w:rsid w:val="0056700F"/>
    <w:rsid w:val="005671D0"/>
    <w:rsid w:val="0056790B"/>
    <w:rsid w:val="00567DB8"/>
    <w:rsid w:val="00570195"/>
    <w:rsid w:val="00570508"/>
    <w:rsid w:val="005706AE"/>
    <w:rsid w:val="00570A1D"/>
    <w:rsid w:val="005710CF"/>
    <w:rsid w:val="005713A1"/>
    <w:rsid w:val="00571526"/>
    <w:rsid w:val="0057168C"/>
    <w:rsid w:val="00571EE8"/>
    <w:rsid w:val="0057215F"/>
    <w:rsid w:val="00573C66"/>
    <w:rsid w:val="00573ED8"/>
    <w:rsid w:val="00574228"/>
    <w:rsid w:val="00574371"/>
    <w:rsid w:val="00574441"/>
    <w:rsid w:val="00574494"/>
    <w:rsid w:val="00575B20"/>
    <w:rsid w:val="00575BD4"/>
    <w:rsid w:val="00576423"/>
    <w:rsid w:val="00577631"/>
    <w:rsid w:val="005779B6"/>
    <w:rsid w:val="00577B44"/>
    <w:rsid w:val="00577E29"/>
    <w:rsid w:val="00580048"/>
    <w:rsid w:val="00580871"/>
    <w:rsid w:val="00581139"/>
    <w:rsid w:val="00581533"/>
    <w:rsid w:val="005815F0"/>
    <w:rsid w:val="0058199F"/>
    <w:rsid w:val="005821D0"/>
    <w:rsid w:val="0058239A"/>
    <w:rsid w:val="00583A0B"/>
    <w:rsid w:val="00583B9C"/>
    <w:rsid w:val="00583F5F"/>
    <w:rsid w:val="005848F7"/>
    <w:rsid w:val="00584B6B"/>
    <w:rsid w:val="00584D3E"/>
    <w:rsid w:val="005850C3"/>
    <w:rsid w:val="0058539B"/>
    <w:rsid w:val="00585589"/>
    <w:rsid w:val="005856A1"/>
    <w:rsid w:val="00585E08"/>
    <w:rsid w:val="00587B66"/>
    <w:rsid w:val="00587C20"/>
    <w:rsid w:val="00587C8F"/>
    <w:rsid w:val="00587EE7"/>
    <w:rsid w:val="00591693"/>
    <w:rsid w:val="005918D7"/>
    <w:rsid w:val="0059363F"/>
    <w:rsid w:val="0059367D"/>
    <w:rsid w:val="00593E9A"/>
    <w:rsid w:val="00594096"/>
    <w:rsid w:val="005943BC"/>
    <w:rsid w:val="005946DB"/>
    <w:rsid w:val="00594A0D"/>
    <w:rsid w:val="00594DA6"/>
    <w:rsid w:val="00595270"/>
    <w:rsid w:val="00595429"/>
    <w:rsid w:val="00595EAA"/>
    <w:rsid w:val="00597111"/>
    <w:rsid w:val="00597302"/>
    <w:rsid w:val="00597635"/>
    <w:rsid w:val="00597D8D"/>
    <w:rsid w:val="005A01A0"/>
    <w:rsid w:val="005A1872"/>
    <w:rsid w:val="005A19D3"/>
    <w:rsid w:val="005A1C9F"/>
    <w:rsid w:val="005A1ECA"/>
    <w:rsid w:val="005A20A4"/>
    <w:rsid w:val="005A2437"/>
    <w:rsid w:val="005A309A"/>
    <w:rsid w:val="005A3184"/>
    <w:rsid w:val="005A31B8"/>
    <w:rsid w:val="005A3345"/>
    <w:rsid w:val="005A351E"/>
    <w:rsid w:val="005A41A5"/>
    <w:rsid w:val="005A4742"/>
    <w:rsid w:val="005A490B"/>
    <w:rsid w:val="005A49C8"/>
    <w:rsid w:val="005A4E0A"/>
    <w:rsid w:val="005A523F"/>
    <w:rsid w:val="005A6DC6"/>
    <w:rsid w:val="005A7054"/>
    <w:rsid w:val="005A78E3"/>
    <w:rsid w:val="005A7FBD"/>
    <w:rsid w:val="005B0200"/>
    <w:rsid w:val="005B0312"/>
    <w:rsid w:val="005B076A"/>
    <w:rsid w:val="005B0C5A"/>
    <w:rsid w:val="005B18BF"/>
    <w:rsid w:val="005B1EAC"/>
    <w:rsid w:val="005B26AF"/>
    <w:rsid w:val="005B3303"/>
    <w:rsid w:val="005B3541"/>
    <w:rsid w:val="005B3622"/>
    <w:rsid w:val="005B381E"/>
    <w:rsid w:val="005B3BBD"/>
    <w:rsid w:val="005B3DEA"/>
    <w:rsid w:val="005B44B5"/>
    <w:rsid w:val="005B494A"/>
    <w:rsid w:val="005B4CE4"/>
    <w:rsid w:val="005B4CEA"/>
    <w:rsid w:val="005B5050"/>
    <w:rsid w:val="005B5574"/>
    <w:rsid w:val="005B5CB9"/>
    <w:rsid w:val="005B64D0"/>
    <w:rsid w:val="005B6552"/>
    <w:rsid w:val="005B6D94"/>
    <w:rsid w:val="005B6F83"/>
    <w:rsid w:val="005B7285"/>
    <w:rsid w:val="005B7AE0"/>
    <w:rsid w:val="005B7E8B"/>
    <w:rsid w:val="005C178B"/>
    <w:rsid w:val="005C1B82"/>
    <w:rsid w:val="005C20A2"/>
    <w:rsid w:val="005C232F"/>
    <w:rsid w:val="005C28EF"/>
    <w:rsid w:val="005C367C"/>
    <w:rsid w:val="005C3A73"/>
    <w:rsid w:val="005C3C57"/>
    <w:rsid w:val="005C3FE0"/>
    <w:rsid w:val="005C4428"/>
    <w:rsid w:val="005C45D5"/>
    <w:rsid w:val="005C474F"/>
    <w:rsid w:val="005C486E"/>
    <w:rsid w:val="005C48C4"/>
    <w:rsid w:val="005C5BDE"/>
    <w:rsid w:val="005C5E95"/>
    <w:rsid w:val="005C5EA4"/>
    <w:rsid w:val="005C61DD"/>
    <w:rsid w:val="005C655E"/>
    <w:rsid w:val="005C681A"/>
    <w:rsid w:val="005C6936"/>
    <w:rsid w:val="005C6A2F"/>
    <w:rsid w:val="005C72AB"/>
    <w:rsid w:val="005C784F"/>
    <w:rsid w:val="005C7B7E"/>
    <w:rsid w:val="005D0125"/>
    <w:rsid w:val="005D0AC9"/>
    <w:rsid w:val="005D10C3"/>
    <w:rsid w:val="005D15A3"/>
    <w:rsid w:val="005D170E"/>
    <w:rsid w:val="005D1802"/>
    <w:rsid w:val="005D1826"/>
    <w:rsid w:val="005D1AFF"/>
    <w:rsid w:val="005D1D94"/>
    <w:rsid w:val="005D26F5"/>
    <w:rsid w:val="005D39F0"/>
    <w:rsid w:val="005D3C0B"/>
    <w:rsid w:val="005D3DFB"/>
    <w:rsid w:val="005D4BD4"/>
    <w:rsid w:val="005D5888"/>
    <w:rsid w:val="005D5FE2"/>
    <w:rsid w:val="005D6524"/>
    <w:rsid w:val="005D69DB"/>
    <w:rsid w:val="005D70AB"/>
    <w:rsid w:val="005D71DB"/>
    <w:rsid w:val="005D7702"/>
    <w:rsid w:val="005D7C39"/>
    <w:rsid w:val="005E0438"/>
    <w:rsid w:val="005E048D"/>
    <w:rsid w:val="005E0868"/>
    <w:rsid w:val="005E0AD7"/>
    <w:rsid w:val="005E0B5A"/>
    <w:rsid w:val="005E0D68"/>
    <w:rsid w:val="005E127C"/>
    <w:rsid w:val="005E1399"/>
    <w:rsid w:val="005E15F7"/>
    <w:rsid w:val="005E193F"/>
    <w:rsid w:val="005E19F4"/>
    <w:rsid w:val="005E2B57"/>
    <w:rsid w:val="005E2DC5"/>
    <w:rsid w:val="005E3D17"/>
    <w:rsid w:val="005E3DF7"/>
    <w:rsid w:val="005E46AD"/>
    <w:rsid w:val="005E4A80"/>
    <w:rsid w:val="005E50E0"/>
    <w:rsid w:val="005E5194"/>
    <w:rsid w:val="005E55B3"/>
    <w:rsid w:val="005E6204"/>
    <w:rsid w:val="005E65CA"/>
    <w:rsid w:val="005E670F"/>
    <w:rsid w:val="005E68E0"/>
    <w:rsid w:val="005E6BE1"/>
    <w:rsid w:val="005E6D7D"/>
    <w:rsid w:val="005E6EB9"/>
    <w:rsid w:val="005E7351"/>
    <w:rsid w:val="005E78B0"/>
    <w:rsid w:val="005F01DA"/>
    <w:rsid w:val="005F115D"/>
    <w:rsid w:val="005F1E1C"/>
    <w:rsid w:val="005F1E58"/>
    <w:rsid w:val="005F2D1E"/>
    <w:rsid w:val="005F2F83"/>
    <w:rsid w:val="005F3436"/>
    <w:rsid w:val="005F367C"/>
    <w:rsid w:val="005F3B3A"/>
    <w:rsid w:val="005F4ABE"/>
    <w:rsid w:val="005F5617"/>
    <w:rsid w:val="005F5FCA"/>
    <w:rsid w:val="005F60E5"/>
    <w:rsid w:val="005F6574"/>
    <w:rsid w:val="005F7000"/>
    <w:rsid w:val="005F7EF2"/>
    <w:rsid w:val="005F7EF6"/>
    <w:rsid w:val="0060001F"/>
    <w:rsid w:val="006003C4"/>
    <w:rsid w:val="0060061C"/>
    <w:rsid w:val="00601FCF"/>
    <w:rsid w:val="006023B8"/>
    <w:rsid w:val="00602456"/>
    <w:rsid w:val="00602CE5"/>
    <w:rsid w:val="00602D5C"/>
    <w:rsid w:val="00602DE2"/>
    <w:rsid w:val="0060335C"/>
    <w:rsid w:val="00603BBC"/>
    <w:rsid w:val="00603CC7"/>
    <w:rsid w:val="0060416E"/>
    <w:rsid w:val="00604572"/>
    <w:rsid w:val="00605022"/>
    <w:rsid w:val="006053A0"/>
    <w:rsid w:val="00605B4F"/>
    <w:rsid w:val="006063A0"/>
    <w:rsid w:val="006067A5"/>
    <w:rsid w:val="00606B4B"/>
    <w:rsid w:val="006072B3"/>
    <w:rsid w:val="0060746A"/>
    <w:rsid w:val="006076A9"/>
    <w:rsid w:val="00607AF0"/>
    <w:rsid w:val="00610EBE"/>
    <w:rsid w:val="0061124A"/>
    <w:rsid w:val="00611B69"/>
    <w:rsid w:val="00613197"/>
    <w:rsid w:val="006131F0"/>
    <w:rsid w:val="006134CF"/>
    <w:rsid w:val="006134FA"/>
    <w:rsid w:val="00613840"/>
    <w:rsid w:val="00613BF1"/>
    <w:rsid w:val="00614255"/>
    <w:rsid w:val="00615B3D"/>
    <w:rsid w:val="006169B8"/>
    <w:rsid w:val="00616E7A"/>
    <w:rsid w:val="00617073"/>
    <w:rsid w:val="006176EF"/>
    <w:rsid w:val="00617902"/>
    <w:rsid w:val="0062006E"/>
    <w:rsid w:val="00620D0E"/>
    <w:rsid w:val="00620F74"/>
    <w:rsid w:val="00621306"/>
    <w:rsid w:val="006213D0"/>
    <w:rsid w:val="0062190D"/>
    <w:rsid w:val="00621AE1"/>
    <w:rsid w:val="00621B67"/>
    <w:rsid w:val="00621F9B"/>
    <w:rsid w:val="006224D6"/>
    <w:rsid w:val="00622699"/>
    <w:rsid w:val="00622B25"/>
    <w:rsid w:val="00622D7E"/>
    <w:rsid w:val="0062429D"/>
    <w:rsid w:val="006244AF"/>
    <w:rsid w:val="00624A3C"/>
    <w:rsid w:val="0062554E"/>
    <w:rsid w:val="00625674"/>
    <w:rsid w:val="006256D7"/>
    <w:rsid w:val="00625C7D"/>
    <w:rsid w:val="00625ED9"/>
    <w:rsid w:val="0062731E"/>
    <w:rsid w:val="006273F3"/>
    <w:rsid w:val="0062754A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3CC"/>
    <w:rsid w:val="0063184B"/>
    <w:rsid w:val="00631A3C"/>
    <w:rsid w:val="00631B29"/>
    <w:rsid w:val="00631CCC"/>
    <w:rsid w:val="006320B3"/>
    <w:rsid w:val="006326F7"/>
    <w:rsid w:val="00633983"/>
    <w:rsid w:val="0063492F"/>
    <w:rsid w:val="00634B24"/>
    <w:rsid w:val="00634C24"/>
    <w:rsid w:val="00635D2D"/>
    <w:rsid w:val="006360E7"/>
    <w:rsid w:val="00636E44"/>
    <w:rsid w:val="00636E70"/>
    <w:rsid w:val="00637881"/>
    <w:rsid w:val="006401AC"/>
    <w:rsid w:val="00640DCD"/>
    <w:rsid w:val="00641482"/>
    <w:rsid w:val="00641B09"/>
    <w:rsid w:val="00642801"/>
    <w:rsid w:val="00642C09"/>
    <w:rsid w:val="00642FF4"/>
    <w:rsid w:val="00643616"/>
    <w:rsid w:val="006439EE"/>
    <w:rsid w:val="00643FB9"/>
    <w:rsid w:val="006449EC"/>
    <w:rsid w:val="00645EA1"/>
    <w:rsid w:val="00646032"/>
    <w:rsid w:val="00647249"/>
    <w:rsid w:val="006476D9"/>
    <w:rsid w:val="006477AF"/>
    <w:rsid w:val="0064796D"/>
    <w:rsid w:val="00647C2F"/>
    <w:rsid w:val="00647D82"/>
    <w:rsid w:val="0065048C"/>
    <w:rsid w:val="006514E5"/>
    <w:rsid w:val="00651721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3E31"/>
    <w:rsid w:val="006540EF"/>
    <w:rsid w:val="00654334"/>
    <w:rsid w:val="006547FE"/>
    <w:rsid w:val="00654E2F"/>
    <w:rsid w:val="00654EFC"/>
    <w:rsid w:val="0065532F"/>
    <w:rsid w:val="00655370"/>
    <w:rsid w:val="006554F9"/>
    <w:rsid w:val="006556A2"/>
    <w:rsid w:val="00655771"/>
    <w:rsid w:val="00655781"/>
    <w:rsid w:val="0065597E"/>
    <w:rsid w:val="00655D4A"/>
    <w:rsid w:val="00655F6E"/>
    <w:rsid w:val="0065637D"/>
    <w:rsid w:val="006563B0"/>
    <w:rsid w:val="006565C3"/>
    <w:rsid w:val="00656DC7"/>
    <w:rsid w:val="00657166"/>
    <w:rsid w:val="00657CD9"/>
    <w:rsid w:val="00657DAD"/>
    <w:rsid w:val="00657FA6"/>
    <w:rsid w:val="00660284"/>
    <w:rsid w:val="00660EBB"/>
    <w:rsid w:val="00661A13"/>
    <w:rsid w:val="00661D11"/>
    <w:rsid w:val="00662546"/>
    <w:rsid w:val="0066266F"/>
    <w:rsid w:val="006635CD"/>
    <w:rsid w:val="00663698"/>
    <w:rsid w:val="00664E0B"/>
    <w:rsid w:val="00665875"/>
    <w:rsid w:val="00665B53"/>
    <w:rsid w:val="00665C84"/>
    <w:rsid w:val="00665CDF"/>
    <w:rsid w:val="006660A6"/>
    <w:rsid w:val="006662CC"/>
    <w:rsid w:val="006664F5"/>
    <w:rsid w:val="00666638"/>
    <w:rsid w:val="00666941"/>
    <w:rsid w:val="00666FE1"/>
    <w:rsid w:val="00667125"/>
    <w:rsid w:val="00667ABF"/>
    <w:rsid w:val="00667ECD"/>
    <w:rsid w:val="00670018"/>
    <w:rsid w:val="006700CD"/>
    <w:rsid w:val="006708E3"/>
    <w:rsid w:val="006708E9"/>
    <w:rsid w:val="00671482"/>
    <w:rsid w:val="00671BBE"/>
    <w:rsid w:val="00671CC7"/>
    <w:rsid w:val="00671EC8"/>
    <w:rsid w:val="006726DB"/>
    <w:rsid w:val="00672739"/>
    <w:rsid w:val="00672BAB"/>
    <w:rsid w:val="00672BC0"/>
    <w:rsid w:val="006731A3"/>
    <w:rsid w:val="0067353C"/>
    <w:rsid w:val="00673E21"/>
    <w:rsid w:val="006741A4"/>
    <w:rsid w:val="006742E1"/>
    <w:rsid w:val="006749DE"/>
    <w:rsid w:val="00674F36"/>
    <w:rsid w:val="00675183"/>
    <w:rsid w:val="006751F6"/>
    <w:rsid w:val="0067549F"/>
    <w:rsid w:val="00675D7E"/>
    <w:rsid w:val="006765C0"/>
    <w:rsid w:val="006766DC"/>
    <w:rsid w:val="0067681E"/>
    <w:rsid w:val="00676BD8"/>
    <w:rsid w:val="00676CC0"/>
    <w:rsid w:val="00677DB1"/>
    <w:rsid w:val="006800A3"/>
    <w:rsid w:val="00680290"/>
    <w:rsid w:val="00680418"/>
    <w:rsid w:val="00683224"/>
    <w:rsid w:val="00683237"/>
    <w:rsid w:val="00683616"/>
    <w:rsid w:val="006838DE"/>
    <w:rsid w:val="00683C08"/>
    <w:rsid w:val="00683C83"/>
    <w:rsid w:val="00684012"/>
    <w:rsid w:val="006840CD"/>
    <w:rsid w:val="00685438"/>
    <w:rsid w:val="0068548F"/>
    <w:rsid w:val="00685B96"/>
    <w:rsid w:val="00686377"/>
    <w:rsid w:val="00687D30"/>
    <w:rsid w:val="00687EF1"/>
    <w:rsid w:val="006904B3"/>
    <w:rsid w:val="00690DDD"/>
    <w:rsid w:val="00690ED7"/>
    <w:rsid w:val="00690F1E"/>
    <w:rsid w:val="00691271"/>
    <w:rsid w:val="006922D6"/>
    <w:rsid w:val="0069262F"/>
    <w:rsid w:val="00692EBF"/>
    <w:rsid w:val="006930EE"/>
    <w:rsid w:val="006939CD"/>
    <w:rsid w:val="00693D1D"/>
    <w:rsid w:val="006940C2"/>
    <w:rsid w:val="0069434D"/>
    <w:rsid w:val="006945B9"/>
    <w:rsid w:val="006948AC"/>
    <w:rsid w:val="00694982"/>
    <w:rsid w:val="00695D09"/>
    <w:rsid w:val="006963D1"/>
    <w:rsid w:val="006966A0"/>
    <w:rsid w:val="0069702D"/>
    <w:rsid w:val="0069739A"/>
    <w:rsid w:val="006973EB"/>
    <w:rsid w:val="006977D3"/>
    <w:rsid w:val="0069787F"/>
    <w:rsid w:val="00697F70"/>
    <w:rsid w:val="006A1789"/>
    <w:rsid w:val="006A1BE7"/>
    <w:rsid w:val="006A26CF"/>
    <w:rsid w:val="006A326E"/>
    <w:rsid w:val="006A3961"/>
    <w:rsid w:val="006A3F87"/>
    <w:rsid w:val="006A4195"/>
    <w:rsid w:val="006A45B3"/>
    <w:rsid w:val="006A4908"/>
    <w:rsid w:val="006A4CBF"/>
    <w:rsid w:val="006A5179"/>
    <w:rsid w:val="006A51EF"/>
    <w:rsid w:val="006A528F"/>
    <w:rsid w:val="006A52FB"/>
    <w:rsid w:val="006A571F"/>
    <w:rsid w:val="006A5B2B"/>
    <w:rsid w:val="006A67D1"/>
    <w:rsid w:val="006A6858"/>
    <w:rsid w:val="006A7B0D"/>
    <w:rsid w:val="006A7D75"/>
    <w:rsid w:val="006B02E1"/>
    <w:rsid w:val="006B039E"/>
    <w:rsid w:val="006B0594"/>
    <w:rsid w:val="006B0F2C"/>
    <w:rsid w:val="006B1440"/>
    <w:rsid w:val="006B14CA"/>
    <w:rsid w:val="006B2BFD"/>
    <w:rsid w:val="006B2D52"/>
    <w:rsid w:val="006B353D"/>
    <w:rsid w:val="006B3A97"/>
    <w:rsid w:val="006B401E"/>
    <w:rsid w:val="006B4E62"/>
    <w:rsid w:val="006B4F4F"/>
    <w:rsid w:val="006B5099"/>
    <w:rsid w:val="006B51F0"/>
    <w:rsid w:val="006B58FD"/>
    <w:rsid w:val="006B6225"/>
    <w:rsid w:val="006B62B1"/>
    <w:rsid w:val="006B67C6"/>
    <w:rsid w:val="006B6840"/>
    <w:rsid w:val="006B69C6"/>
    <w:rsid w:val="006B6F56"/>
    <w:rsid w:val="006B7710"/>
    <w:rsid w:val="006B789D"/>
    <w:rsid w:val="006C127C"/>
    <w:rsid w:val="006C13B9"/>
    <w:rsid w:val="006C1712"/>
    <w:rsid w:val="006C31BE"/>
    <w:rsid w:val="006C3544"/>
    <w:rsid w:val="006C3788"/>
    <w:rsid w:val="006C3A8C"/>
    <w:rsid w:val="006C5D7F"/>
    <w:rsid w:val="006C6162"/>
    <w:rsid w:val="006C66A0"/>
    <w:rsid w:val="006C6748"/>
    <w:rsid w:val="006D03B4"/>
    <w:rsid w:val="006D0C59"/>
    <w:rsid w:val="006D0CED"/>
    <w:rsid w:val="006D0D6E"/>
    <w:rsid w:val="006D1195"/>
    <w:rsid w:val="006D13E9"/>
    <w:rsid w:val="006D1525"/>
    <w:rsid w:val="006D1561"/>
    <w:rsid w:val="006D1C06"/>
    <w:rsid w:val="006D1C9E"/>
    <w:rsid w:val="006D236C"/>
    <w:rsid w:val="006D2A44"/>
    <w:rsid w:val="006D326E"/>
    <w:rsid w:val="006D3D02"/>
    <w:rsid w:val="006D3EEC"/>
    <w:rsid w:val="006D44E3"/>
    <w:rsid w:val="006D4599"/>
    <w:rsid w:val="006D4A8F"/>
    <w:rsid w:val="006D4E80"/>
    <w:rsid w:val="006D51CC"/>
    <w:rsid w:val="006D59FC"/>
    <w:rsid w:val="006D5A4D"/>
    <w:rsid w:val="006D5E66"/>
    <w:rsid w:val="006D615C"/>
    <w:rsid w:val="006D6332"/>
    <w:rsid w:val="006D64ED"/>
    <w:rsid w:val="006D66E5"/>
    <w:rsid w:val="006D6A7D"/>
    <w:rsid w:val="006D6F4B"/>
    <w:rsid w:val="006D7319"/>
    <w:rsid w:val="006D78C9"/>
    <w:rsid w:val="006D7AF2"/>
    <w:rsid w:val="006D7C7D"/>
    <w:rsid w:val="006E05D1"/>
    <w:rsid w:val="006E0C1A"/>
    <w:rsid w:val="006E102A"/>
    <w:rsid w:val="006E10D2"/>
    <w:rsid w:val="006E1138"/>
    <w:rsid w:val="006E12A0"/>
    <w:rsid w:val="006E1941"/>
    <w:rsid w:val="006E1DAE"/>
    <w:rsid w:val="006E2256"/>
    <w:rsid w:val="006E2471"/>
    <w:rsid w:val="006E2EC9"/>
    <w:rsid w:val="006E3240"/>
    <w:rsid w:val="006E3537"/>
    <w:rsid w:val="006E383C"/>
    <w:rsid w:val="006E44B2"/>
    <w:rsid w:val="006E5127"/>
    <w:rsid w:val="006E5353"/>
    <w:rsid w:val="006E554E"/>
    <w:rsid w:val="006E6107"/>
    <w:rsid w:val="006E6333"/>
    <w:rsid w:val="006E69BE"/>
    <w:rsid w:val="006E6ACE"/>
    <w:rsid w:val="006E72FE"/>
    <w:rsid w:val="006E7798"/>
    <w:rsid w:val="006E787F"/>
    <w:rsid w:val="006E7D10"/>
    <w:rsid w:val="006F0766"/>
    <w:rsid w:val="006F07A9"/>
    <w:rsid w:val="006F09DB"/>
    <w:rsid w:val="006F0CB0"/>
    <w:rsid w:val="006F0D4B"/>
    <w:rsid w:val="006F1C58"/>
    <w:rsid w:val="006F1EA8"/>
    <w:rsid w:val="006F2C50"/>
    <w:rsid w:val="006F3705"/>
    <w:rsid w:val="006F37D4"/>
    <w:rsid w:val="006F4217"/>
    <w:rsid w:val="006F4DC8"/>
    <w:rsid w:val="006F4EAF"/>
    <w:rsid w:val="006F5BDB"/>
    <w:rsid w:val="006F6748"/>
    <w:rsid w:val="006F6C14"/>
    <w:rsid w:val="006F7093"/>
    <w:rsid w:val="006F7669"/>
    <w:rsid w:val="006F7EBF"/>
    <w:rsid w:val="007005F8"/>
    <w:rsid w:val="00700831"/>
    <w:rsid w:val="00700B19"/>
    <w:rsid w:val="00700CC1"/>
    <w:rsid w:val="00700D78"/>
    <w:rsid w:val="00700FD9"/>
    <w:rsid w:val="00701194"/>
    <w:rsid w:val="0070130B"/>
    <w:rsid w:val="00701B70"/>
    <w:rsid w:val="00701DBD"/>
    <w:rsid w:val="007026BD"/>
    <w:rsid w:val="007028A7"/>
    <w:rsid w:val="00702CAD"/>
    <w:rsid w:val="00702EE2"/>
    <w:rsid w:val="00702F46"/>
    <w:rsid w:val="00702FED"/>
    <w:rsid w:val="0070348F"/>
    <w:rsid w:val="00703A27"/>
    <w:rsid w:val="00704062"/>
    <w:rsid w:val="00705133"/>
    <w:rsid w:val="007061DD"/>
    <w:rsid w:val="007063C7"/>
    <w:rsid w:val="00706F79"/>
    <w:rsid w:val="007070A6"/>
    <w:rsid w:val="007074E9"/>
    <w:rsid w:val="007078B0"/>
    <w:rsid w:val="0071011E"/>
    <w:rsid w:val="007103C3"/>
    <w:rsid w:val="00710F9C"/>
    <w:rsid w:val="007115C4"/>
    <w:rsid w:val="00711953"/>
    <w:rsid w:val="00711E27"/>
    <w:rsid w:val="0071237E"/>
    <w:rsid w:val="00712D05"/>
    <w:rsid w:val="00712E69"/>
    <w:rsid w:val="007133AD"/>
    <w:rsid w:val="00713AF7"/>
    <w:rsid w:val="00713C82"/>
    <w:rsid w:val="00713CAC"/>
    <w:rsid w:val="00713CE6"/>
    <w:rsid w:val="00714A49"/>
    <w:rsid w:val="00715A54"/>
    <w:rsid w:val="00716142"/>
    <w:rsid w:val="00716536"/>
    <w:rsid w:val="007172CB"/>
    <w:rsid w:val="00717502"/>
    <w:rsid w:val="00720B57"/>
    <w:rsid w:val="00721944"/>
    <w:rsid w:val="00721B09"/>
    <w:rsid w:val="007221C5"/>
    <w:rsid w:val="00722B49"/>
    <w:rsid w:val="007231BF"/>
    <w:rsid w:val="00723266"/>
    <w:rsid w:val="007232A8"/>
    <w:rsid w:val="00724021"/>
    <w:rsid w:val="00724641"/>
    <w:rsid w:val="00724C4C"/>
    <w:rsid w:val="00724C96"/>
    <w:rsid w:val="00724F3A"/>
    <w:rsid w:val="00725248"/>
    <w:rsid w:val="00726CFD"/>
    <w:rsid w:val="00727125"/>
    <w:rsid w:val="0072735A"/>
    <w:rsid w:val="0072777C"/>
    <w:rsid w:val="007277FB"/>
    <w:rsid w:val="00727874"/>
    <w:rsid w:val="00727E57"/>
    <w:rsid w:val="0073038B"/>
    <w:rsid w:val="00731001"/>
    <w:rsid w:val="00731F93"/>
    <w:rsid w:val="00733C7F"/>
    <w:rsid w:val="0073404B"/>
    <w:rsid w:val="007343DA"/>
    <w:rsid w:val="0073466E"/>
    <w:rsid w:val="007355C0"/>
    <w:rsid w:val="00735C38"/>
    <w:rsid w:val="007366D1"/>
    <w:rsid w:val="00736A22"/>
    <w:rsid w:val="00736A87"/>
    <w:rsid w:val="00736DF8"/>
    <w:rsid w:val="00737903"/>
    <w:rsid w:val="00737ED2"/>
    <w:rsid w:val="007400F1"/>
    <w:rsid w:val="00740200"/>
    <w:rsid w:val="007406CE"/>
    <w:rsid w:val="00740A6B"/>
    <w:rsid w:val="00740C1D"/>
    <w:rsid w:val="00740CFD"/>
    <w:rsid w:val="007410C9"/>
    <w:rsid w:val="00741359"/>
    <w:rsid w:val="007413BF"/>
    <w:rsid w:val="007424DF"/>
    <w:rsid w:val="007427F9"/>
    <w:rsid w:val="00742F7B"/>
    <w:rsid w:val="00743116"/>
    <w:rsid w:val="00743135"/>
    <w:rsid w:val="007431F3"/>
    <w:rsid w:val="0074475F"/>
    <w:rsid w:val="007447E8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6BC5"/>
    <w:rsid w:val="0074771D"/>
    <w:rsid w:val="00747D5E"/>
    <w:rsid w:val="00750449"/>
    <w:rsid w:val="007506BB"/>
    <w:rsid w:val="00750D7B"/>
    <w:rsid w:val="007517B0"/>
    <w:rsid w:val="0075252B"/>
    <w:rsid w:val="00753550"/>
    <w:rsid w:val="00753592"/>
    <w:rsid w:val="00753860"/>
    <w:rsid w:val="00753AA7"/>
    <w:rsid w:val="0075452E"/>
    <w:rsid w:val="0075471F"/>
    <w:rsid w:val="007547B8"/>
    <w:rsid w:val="0075488F"/>
    <w:rsid w:val="00755BBB"/>
    <w:rsid w:val="007562CB"/>
    <w:rsid w:val="007564E7"/>
    <w:rsid w:val="0075670E"/>
    <w:rsid w:val="00756768"/>
    <w:rsid w:val="00757810"/>
    <w:rsid w:val="00757ACA"/>
    <w:rsid w:val="00757C59"/>
    <w:rsid w:val="00760158"/>
    <w:rsid w:val="007607F8"/>
    <w:rsid w:val="0076086E"/>
    <w:rsid w:val="00760907"/>
    <w:rsid w:val="007623B2"/>
    <w:rsid w:val="00762850"/>
    <w:rsid w:val="00763053"/>
    <w:rsid w:val="00763827"/>
    <w:rsid w:val="007643B9"/>
    <w:rsid w:val="007648AC"/>
    <w:rsid w:val="0076493C"/>
    <w:rsid w:val="00764AA5"/>
    <w:rsid w:val="00764AC4"/>
    <w:rsid w:val="00764C0A"/>
    <w:rsid w:val="00764D42"/>
    <w:rsid w:val="00764DD3"/>
    <w:rsid w:val="00766073"/>
    <w:rsid w:val="00766773"/>
    <w:rsid w:val="00766B65"/>
    <w:rsid w:val="00766DA9"/>
    <w:rsid w:val="00766F5C"/>
    <w:rsid w:val="00766FF7"/>
    <w:rsid w:val="007670CD"/>
    <w:rsid w:val="00767369"/>
    <w:rsid w:val="00767E37"/>
    <w:rsid w:val="007707D8"/>
    <w:rsid w:val="00770E8F"/>
    <w:rsid w:val="00770EAE"/>
    <w:rsid w:val="00771238"/>
    <w:rsid w:val="007719AE"/>
    <w:rsid w:val="00771B90"/>
    <w:rsid w:val="00772B5F"/>
    <w:rsid w:val="00772F1F"/>
    <w:rsid w:val="0077302C"/>
    <w:rsid w:val="00773687"/>
    <w:rsid w:val="0077375C"/>
    <w:rsid w:val="00774254"/>
    <w:rsid w:val="00774626"/>
    <w:rsid w:val="00774EB1"/>
    <w:rsid w:val="0077500C"/>
    <w:rsid w:val="00775090"/>
    <w:rsid w:val="0077528D"/>
    <w:rsid w:val="00775831"/>
    <w:rsid w:val="007759DF"/>
    <w:rsid w:val="00775B57"/>
    <w:rsid w:val="00775C7C"/>
    <w:rsid w:val="00775D8A"/>
    <w:rsid w:val="00775FC1"/>
    <w:rsid w:val="007760DA"/>
    <w:rsid w:val="00776DB7"/>
    <w:rsid w:val="00777310"/>
    <w:rsid w:val="00777913"/>
    <w:rsid w:val="00777F03"/>
    <w:rsid w:val="00781D62"/>
    <w:rsid w:val="007820D2"/>
    <w:rsid w:val="00782679"/>
    <w:rsid w:val="00782825"/>
    <w:rsid w:val="00782A0A"/>
    <w:rsid w:val="00782BA0"/>
    <w:rsid w:val="00782FEA"/>
    <w:rsid w:val="0078371F"/>
    <w:rsid w:val="00783A22"/>
    <w:rsid w:val="00783A37"/>
    <w:rsid w:val="00783D89"/>
    <w:rsid w:val="00783E48"/>
    <w:rsid w:val="00784602"/>
    <w:rsid w:val="00784AB8"/>
    <w:rsid w:val="00785C30"/>
    <w:rsid w:val="00786002"/>
    <w:rsid w:val="00786874"/>
    <w:rsid w:val="00786D73"/>
    <w:rsid w:val="00787991"/>
    <w:rsid w:val="00787E1C"/>
    <w:rsid w:val="0079045C"/>
    <w:rsid w:val="0079064B"/>
    <w:rsid w:val="00791008"/>
    <w:rsid w:val="007911D4"/>
    <w:rsid w:val="0079144D"/>
    <w:rsid w:val="00791C04"/>
    <w:rsid w:val="00791EC4"/>
    <w:rsid w:val="007927EF"/>
    <w:rsid w:val="00793735"/>
    <w:rsid w:val="007938F5"/>
    <w:rsid w:val="00793AF0"/>
    <w:rsid w:val="00794A22"/>
    <w:rsid w:val="00794B39"/>
    <w:rsid w:val="00794F69"/>
    <w:rsid w:val="0079534E"/>
    <w:rsid w:val="00795818"/>
    <w:rsid w:val="00795AE2"/>
    <w:rsid w:val="00795E5E"/>
    <w:rsid w:val="0079617A"/>
    <w:rsid w:val="007962A9"/>
    <w:rsid w:val="00796776"/>
    <w:rsid w:val="007967AB"/>
    <w:rsid w:val="007967CD"/>
    <w:rsid w:val="00796E73"/>
    <w:rsid w:val="00796E8B"/>
    <w:rsid w:val="00797C5C"/>
    <w:rsid w:val="00797EDC"/>
    <w:rsid w:val="00797F8C"/>
    <w:rsid w:val="007A0BA4"/>
    <w:rsid w:val="007A0F9D"/>
    <w:rsid w:val="007A10A2"/>
    <w:rsid w:val="007A19C4"/>
    <w:rsid w:val="007A1EF6"/>
    <w:rsid w:val="007A242D"/>
    <w:rsid w:val="007A2B58"/>
    <w:rsid w:val="007A305F"/>
    <w:rsid w:val="007A30C7"/>
    <w:rsid w:val="007A3304"/>
    <w:rsid w:val="007A393A"/>
    <w:rsid w:val="007A3E87"/>
    <w:rsid w:val="007A4302"/>
    <w:rsid w:val="007A4C16"/>
    <w:rsid w:val="007A53AF"/>
    <w:rsid w:val="007A5DB1"/>
    <w:rsid w:val="007A5DF5"/>
    <w:rsid w:val="007A5F37"/>
    <w:rsid w:val="007A6989"/>
    <w:rsid w:val="007A6E52"/>
    <w:rsid w:val="007A7B18"/>
    <w:rsid w:val="007B0737"/>
    <w:rsid w:val="007B10D2"/>
    <w:rsid w:val="007B10F3"/>
    <w:rsid w:val="007B2018"/>
    <w:rsid w:val="007B246A"/>
    <w:rsid w:val="007B258E"/>
    <w:rsid w:val="007B269E"/>
    <w:rsid w:val="007B275B"/>
    <w:rsid w:val="007B289D"/>
    <w:rsid w:val="007B2F60"/>
    <w:rsid w:val="007B3362"/>
    <w:rsid w:val="007B52FC"/>
    <w:rsid w:val="007B53E1"/>
    <w:rsid w:val="007B5510"/>
    <w:rsid w:val="007B5527"/>
    <w:rsid w:val="007B661D"/>
    <w:rsid w:val="007B6A13"/>
    <w:rsid w:val="007B71CC"/>
    <w:rsid w:val="007B7EEB"/>
    <w:rsid w:val="007C031C"/>
    <w:rsid w:val="007C0AA3"/>
    <w:rsid w:val="007C155C"/>
    <w:rsid w:val="007C224B"/>
    <w:rsid w:val="007C2695"/>
    <w:rsid w:val="007C31BD"/>
    <w:rsid w:val="007C32DE"/>
    <w:rsid w:val="007C357F"/>
    <w:rsid w:val="007C3CCE"/>
    <w:rsid w:val="007C3E42"/>
    <w:rsid w:val="007C3E4D"/>
    <w:rsid w:val="007C40EA"/>
    <w:rsid w:val="007C4DDA"/>
    <w:rsid w:val="007C4E35"/>
    <w:rsid w:val="007C56DE"/>
    <w:rsid w:val="007C5AEB"/>
    <w:rsid w:val="007C5C18"/>
    <w:rsid w:val="007C5CB7"/>
    <w:rsid w:val="007C5E29"/>
    <w:rsid w:val="007C64F4"/>
    <w:rsid w:val="007C69E2"/>
    <w:rsid w:val="007C713B"/>
    <w:rsid w:val="007C7328"/>
    <w:rsid w:val="007C7D9F"/>
    <w:rsid w:val="007C7E2B"/>
    <w:rsid w:val="007D050B"/>
    <w:rsid w:val="007D0AF3"/>
    <w:rsid w:val="007D0CBF"/>
    <w:rsid w:val="007D0DBE"/>
    <w:rsid w:val="007D14F7"/>
    <w:rsid w:val="007D1D15"/>
    <w:rsid w:val="007D1EA7"/>
    <w:rsid w:val="007D21CD"/>
    <w:rsid w:val="007D2957"/>
    <w:rsid w:val="007D37F8"/>
    <w:rsid w:val="007D4146"/>
    <w:rsid w:val="007D437B"/>
    <w:rsid w:val="007D4468"/>
    <w:rsid w:val="007D4668"/>
    <w:rsid w:val="007D493D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A9C"/>
    <w:rsid w:val="007E252E"/>
    <w:rsid w:val="007E28D7"/>
    <w:rsid w:val="007E2BDC"/>
    <w:rsid w:val="007E3169"/>
    <w:rsid w:val="007E3594"/>
    <w:rsid w:val="007E4C61"/>
    <w:rsid w:val="007E6F21"/>
    <w:rsid w:val="007E6F99"/>
    <w:rsid w:val="007E74ED"/>
    <w:rsid w:val="007E7696"/>
    <w:rsid w:val="007E7EB3"/>
    <w:rsid w:val="007E7FE7"/>
    <w:rsid w:val="007F1965"/>
    <w:rsid w:val="007F1DB9"/>
    <w:rsid w:val="007F24BB"/>
    <w:rsid w:val="007F31E7"/>
    <w:rsid w:val="007F32A0"/>
    <w:rsid w:val="007F36F9"/>
    <w:rsid w:val="007F3F4D"/>
    <w:rsid w:val="007F4027"/>
    <w:rsid w:val="007F46BF"/>
    <w:rsid w:val="007F46D1"/>
    <w:rsid w:val="007F4FBC"/>
    <w:rsid w:val="007F518D"/>
    <w:rsid w:val="007F52DD"/>
    <w:rsid w:val="007F5B6A"/>
    <w:rsid w:val="007F6313"/>
    <w:rsid w:val="007F638D"/>
    <w:rsid w:val="007F7220"/>
    <w:rsid w:val="007F734D"/>
    <w:rsid w:val="007F7384"/>
    <w:rsid w:val="00800709"/>
    <w:rsid w:val="008007BD"/>
    <w:rsid w:val="008007F6"/>
    <w:rsid w:val="00800D5F"/>
    <w:rsid w:val="008018AA"/>
    <w:rsid w:val="00802A0D"/>
    <w:rsid w:val="00802F4B"/>
    <w:rsid w:val="00803DC2"/>
    <w:rsid w:val="00804367"/>
    <w:rsid w:val="0080455B"/>
    <w:rsid w:val="0080474A"/>
    <w:rsid w:val="00804DDE"/>
    <w:rsid w:val="00805AFF"/>
    <w:rsid w:val="0080625A"/>
    <w:rsid w:val="008065AD"/>
    <w:rsid w:val="00806974"/>
    <w:rsid w:val="00806B8E"/>
    <w:rsid w:val="00807746"/>
    <w:rsid w:val="008104BA"/>
    <w:rsid w:val="00810528"/>
    <w:rsid w:val="00810756"/>
    <w:rsid w:val="0081099C"/>
    <w:rsid w:val="00810DC4"/>
    <w:rsid w:val="0081131F"/>
    <w:rsid w:val="00811990"/>
    <w:rsid w:val="00811F37"/>
    <w:rsid w:val="0081205A"/>
    <w:rsid w:val="008120D4"/>
    <w:rsid w:val="00812A7A"/>
    <w:rsid w:val="00812B40"/>
    <w:rsid w:val="00813987"/>
    <w:rsid w:val="00814450"/>
    <w:rsid w:val="00814C00"/>
    <w:rsid w:val="00815BD7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A6E"/>
    <w:rsid w:val="00821017"/>
    <w:rsid w:val="0082108A"/>
    <w:rsid w:val="0082169E"/>
    <w:rsid w:val="00821D64"/>
    <w:rsid w:val="008224EB"/>
    <w:rsid w:val="00822658"/>
    <w:rsid w:val="008229A3"/>
    <w:rsid w:val="00822BF5"/>
    <w:rsid w:val="00822FF8"/>
    <w:rsid w:val="0082361F"/>
    <w:rsid w:val="00823E49"/>
    <w:rsid w:val="00823F4B"/>
    <w:rsid w:val="0082476C"/>
    <w:rsid w:val="0082495F"/>
    <w:rsid w:val="00824B3F"/>
    <w:rsid w:val="00824FBE"/>
    <w:rsid w:val="0082563A"/>
    <w:rsid w:val="00825BEF"/>
    <w:rsid w:val="00825D06"/>
    <w:rsid w:val="00826CD0"/>
    <w:rsid w:val="00827C19"/>
    <w:rsid w:val="0083042F"/>
    <w:rsid w:val="00830483"/>
    <w:rsid w:val="00830770"/>
    <w:rsid w:val="008309AE"/>
    <w:rsid w:val="00830E80"/>
    <w:rsid w:val="0083124B"/>
    <w:rsid w:val="00831286"/>
    <w:rsid w:val="00831DF3"/>
    <w:rsid w:val="008325F7"/>
    <w:rsid w:val="00833145"/>
    <w:rsid w:val="0083378A"/>
    <w:rsid w:val="0083388A"/>
    <w:rsid w:val="00833932"/>
    <w:rsid w:val="00833993"/>
    <w:rsid w:val="0083418E"/>
    <w:rsid w:val="0083474C"/>
    <w:rsid w:val="00834BCE"/>
    <w:rsid w:val="0083564F"/>
    <w:rsid w:val="008356B3"/>
    <w:rsid w:val="00835785"/>
    <w:rsid w:val="0083671A"/>
    <w:rsid w:val="008368FF"/>
    <w:rsid w:val="008369C8"/>
    <w:rsid w:val="00836A4C"/>
    <w:rsid w:val="0083711D"/>
    <w:rsid w:val="008371D0"/>
    <w:rsid w:val="00837B03"/>
    <w:rsid w:val="00837E91"/>
    <w:rsid w:val="00840259"/>
    <w:rsid w:val="00840AD5"/>
    <w:rsid w:val="008413D0"/>
    <w:rsid w:val="00841CE6"/>
    <w:rsid w:val="00843270"/>
    <w:rsid w:val="008435AD"/>
    <w:rsid w:val="00843868"/>
    <w:rsid w:val="008438AC"/>
    <w:rsid w:val="008440FF"/>
    <w:rsid w:val="0084431D"/>
    <w:rsid w:val="00844B05"/>
    <w:rsid w:val="00844B6B"/>
    <w:rsid w:val="00845339"/>
    <w:rsid w:val="0084555B"/>
    <w:rsid w:val="0084586D"/>
    <w:rsid w:val="00845A4A"/>
    <w:rsid w:val="00845F36"/>
    <w:rsid w:val="00846572"/>
    <w:rsid w:val="00846ACF"/>
    <w:rsid w:val="0084747B"/>
    <w:rsid w:val="00847FF8"/>
    <w:rsid w:val="0085082D"/>
    <w:rsid w:val="00850A2E"/>
    <w:rsid w:val="00850EEC"/>
    <w:rsid w:val="00850FB2"/>
    <w:rsid w:val="008510F8"/>
    <w:rsid w:val="008515FF"/>
    <w:rsid w:val="00852275"/>
    <w:rsid w:val="00852DA7"/>
    <w:rsid w:val="00852E3F"/>
    <w:rsid w:val="00853195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C71"/>
    <w:rsid w:val="00855E48"/>
    <w:rsid w:val="008563CB"/>
    <w:rsid w:val="0085655D"/>
    <w:rsid w:val="008569B2"/>
    <w:rsid w:val="008607FF"/>
    <w:rsid w:val="00860888"/>
    <w:rsid w:val="0086096B"/>
    <w:rsid w:val="00861097"/>
    <w:rsid w:val="00861164"/>
    <w:rsid w:val="00861A68"/>
    <w:rsid w:val="00861DBC"/>
    <w:rsid w:val="00862018"/>
    <w:rsid w:val="00862048"/>
    <w:rsid w:val="008620DC"/>
    <w:rsid w:val="00862A74"/>
    <w:rsid w:val="00862AE4"/>
    <w:rsid w:val="00862B43"/>
    <w:rsid w:val="00862EB1"/>
    <w:rsid w:val="0086369E"/>
    <w:rsid w:val="008639DB"/>
    <w:rsid w:val="00863EA9"/>
    <w:rsid w:val="0086401F"/>
    <w:rsid w:val="0086409C"/>
    <w:rsid w:val="00864B57"/>
    <w:rsid w:val="00864C76"/>
    <w:rsid w:val="008650A1"/>
    <w:rsid w:val="00865318"/>
    <w:rsid w:val="0086563F"/>
    <w:rsid w:val="0086578B"/>
    <w:rsid w:val="008657F5"/>
    <w:rsid w:val="00865E66"/>
    <w:rsid w:val="00866894"/>
    <w:rsid w:val="0086781B"/>
    <w:rsid w:val="00867908"/>
    <w:rsid w:val="00870852"/>
    <w:rsid w:val="008709CE"/>
    <w:rsid w:val="00870AB3"/>
    <w:rsid w:val="00870DED"/>
    <w:rsid w:val="008719B4"/>
    <w:rsid w:val="00871B19"/>
    <w:rsid w:val="0087281F"/>
    <w:rsid w:val="0087298E"/>
    <w:rsid w:val="00872995"/>
    <w:rsid w:val="00872BA8"/>
    <w:rsid w:val="00872CB8"/>
    <w:rsid w:val="00872EEE"/>
    <w:rsid w:val="0087364A"/>
    <w:rsid w:val="00873662"/>
    <w:rsid w:val="00873A1A"/>
    <w:rsid w:val="00873C28"/>
    <w:rsid w:val="00873F26"/>
    <w:rsid w:val="00874328"/>
    <w:rsid w:val="00874557"/>
    <w:rsid w:val="008745AC"/>
    <w:rsid w:val="00874ABD"/>
    <w:rsid w:val="0087534A"/>
    <w:rsid w:val="008758B3"/>
    <w:rsid w:val="0087654E"/>
    <w:rsid w:val="00876832"/>
    <w:rsid w:val="008771E7"/>
    <w:rsid w:val="00877993"/>
    <w:rsid w:val="00877D7F"/>
    <w:rsid w:val="00877EBA"/>
    <w:rsid w:val="00880526"/>
    <w:rsid w:val="008805EB"/>
    <w:rsid w:val="008811FF"/>
    <w:rsid w:val="00881811"/>
    <w:rsid w:val="00881E43"/>
    <w:rsid w:val="008822AC"/>
    <w:rsid w:val="0088294F"/>
    <w:rsid w:val="008835D1"/>
    <w:rsid w:val="00883887"/>
    <w:rsid w:val="008839B1"/>
    <w:rsid w:val="00883FDC"/>
    <w:rsid w:val="008843CB"/>
    <w:rsid w:val="00884FFF"/>
    <w:rsid w:val="00885EEE"/>
    <w:rsid w:val="008864EE"/>
    <w:rsid w:val="0088667D"/>
    <w:rsid w:val="008873D7"/>
    <w:rsid w:val="00887B66"/>
    <w:rsid w:val="00887F70"/>
    <w:rsid w:val="008902CB"/>
    <w:rsid w:val="00890706"/>
    <w:rsid w:val="008911EB"/>
    <w:rsid w:val="008918A8"/>
    <w:rsid w:val="008919C5"/>
    <w:rsid w:val="00891B0C"/>
    <w:rsid w:val="00891CE2"/>
    <w:rsid w:val="00891DD3"/>
    <w:rsid w:val="008928CE"/>
    <w:rsid w:val="00892DE9"/>
    <w:rsid w:val="00892F7A"/>
    <w:rsid w:val="00893069"/>
    <w:rsid w:val="008931CC"/>
    <w:rsid w:val="0089352E"/>
    <w:rsid w:val="0089387B"/>
    <w:rsid w:val="00894043"/>
    <w:rsid w:val="0089460F"/>
    <w:rsid w:val="0089470B"/>
    <w:rsid w:val="00894891"/>
    <w:rsid w:val="00894B56"/>
    <w:rsid w:val="008950FF"/>
    <w:rsid w:val="00896109"/>
    <w:rsid w:val="008974D6"/>
    <w:rsid w:val="00897622"/>
    <w:rsid w:val="008A0402"/>
    <w:rsid w:val="008A048C"/>
    <w:rsid w:val="008A1DA3"/>
    <w:rsid w:val="008A2ABA"/>
    <w:rsid w:val="008A3272"/>
    <w:rsid w:val="008A3735"/>
    <w:rsid w:val="008A38FE"/>
    <w:rsid w:val="008A397A"/>
    <w:rsid w:val="008A3ABE"/>
    <w:rsid w:val="008A3BE8"/>
    <w:rsid w:val="008A3E25"/>
    <w:rsid w:val="008A4249"/>
    <w:rsid w:val="008A4286"/>
    <w:rsid w:val="008A4C66"/>
    <w:rsid w:val="008A4D17"/>
    <w:rsid w:val="008A55AF"/>
    <w:rsid w:val="008A596C"/>
    <w:rsid w:val="008A6042"/>
    <w:rsid w:val="008A67F3"/>
    <w:rsid w:val="008A743C"/>
    <w:rsid w:val="008A78A1"/>
    <w:rsid w:val="008A7C0A"/>
    <w:rsid w:val="008A7E34"/>
    <w:rsid w:val="008B04D5"/>
    <w:rsid w:val="008B0629"/>
    <w:rsid w:val="008B0C1D"/>
    <w:rsid w:val="008B1128"/>
    <w:rsid w:val="008B1951"/>
    <w:rsid w:val="008B1B01"/>
    <w:rsid w:val="008B2538"/>
    <w:rsid w:val="008B2F75"/>
    <w:rsid w:val="008B3183"/>
    <w:rsid w:val="008B34B8"/>
    <w:rsid w:val="008B3BFD"/>
    <w:rsid w:val="008B416A"/>
    <w:rsid w:val="008B4696"/>
    <w:rsid w:val="008B4B24"/>
    <w:rsid w:val="008B4C49"/>
    <w:rsid w:val="008B4DBE"/>
    <w:rsid w:val="008B5230"/>
    <w:rsid w:val="008B5885"/>
    <w:rsid w:val="008B5C97"/>
    <w:rsid w:val="008B603F"/>
    <w:rsid w:val="008B653E"/>
    <w:rsid w:val="008B65BC"/>
    <w:rsid w:val="008B6831"/>
    <w:rsid w:val="008B762F"/>
    <w:rsid w:val="008B7C03"/>
    <w:rsid w:val="008B7F87"/>
    <w:rsid w:val="008C037F"/>
    <w:rsid w:val="008C080C"/>
    <w:rsid w:val="008C0A77"/>
    <w:rsid w:val="008C1747"/>
    <w:rsid w:val="008C2A3B"/>
    <w:rsid w:val="008C35E2"/>
    <w:rsid w:val="008C3E3F"/>
    <w:rsid w:val="008C413C"/>
    <w:rsid w:val="008C44AB"/>
    <w:rsid w:val="008C45A1"/>
    <w:rsid w:val="008C4808"/>
    <w:rsid w:val="008C488F"/>
    <w:rsid w:val="008C531E"/>
    <w:rsid w:val="008C5DD1"/>
    <w:rsid w:val="008C65A4"/>
    <w:rsid w:val="008C6CD6"/>
    <w:rsid w:val="008C6D92"/>
    <w:rsid w:val="008C75CA"/>
    <w:rsid w:val="008C79AA"/>
    <w:rsid w:val="008D00FA"/>
    <w:rsid w:val="008D032C"/>
    <w:rsid w:val="008D0458"/>
    <w:rsid w:val="008D0B39"/>
    <w:rsid w:val="008D0F06"/>
    <w:rsid w:val="008D0FB8"/>
    <w:rsid w:val="008D117C"/>
    <w:rsid w:val="008D15B0"/>
    <w:rsid w:val="008D1988"/>
    <w:rsid w:val="008D1E70"/>
    <w:rsid w:val="008D1FAF"/>
    <w:rsid w:val="008D2369"/>
    <w:rsid w:val="008D336D"/>
    <w:rsid w:val="008D3535"/>
    <w:rsid w:val="008D42B6"/>
    <w:rsid w:val="008D4791"/>
    <w:rsid w:val="008D4C0F"/>
    <w:rsid w:val="008D4E61"/>
    <w:rsid w:val="008D5114"/>
    <w:rsid w:val="008D56BA"/>
    <w:rsid w:val="008D5BCC"/>
    <w:rsid w:val="008D6E58"/>
    <w:rsid w:val="008D70D7"/>
    <w:rsid w:val="008D7986"/>
    <w:rsid w:val="008D7D1C"/>
    <w:rsid w:val="008E05BE"/>
    <w:rsid w:val="008E13E0"/>
    <w:rsid w:val="008E1487"/>
    <w:rsid w:val="008E1790"/>
    <w:rsid w:val="008E1867"/>
    <w:rsid w:val="008E18B2"/>
    <w:rsid w:val="008E1BC8"/>
    <w:rsid w:val="008E1F2E"/>
    <w:rsid w:val="008E205D"/>
    <w:rsid w:val="008E25E0"/>
    <w:rsid w:val="008E2C7E"/>
    <w:rsid w:val="008E395E"/>
    <w:rsid w:val="008E3995"/>
    <w:rsid w:val="008E42A9"/>
    <w:rsid w:val="008E4778"/>
    <w:rsid w:val="008E50FB"/>
    <w:rsid w:val="008E52BC"/>
    <w:rsid w:val="008E53C3"/>
    <w:rsid w:val="008E57D0"/>
    <w:rsid w:val="008E57EE"/>
    <w:rsid w:val="008E5F82"/>
    <w:rsid w:val="008E65C6"/>
    <w:rsid w:val="008E692E"/>
    <w:rsid w:val="008E6BA0"/>
    <w:rsid w:val="008E75D6"/>
    <w:rsid w:val="008E7620"/>
    <w:rsid w:val="008F1B80"/>
    <w:rsid w:val="008F23B3"/>
    <w:rsid w:val="008F3476"/>
    <w:rsid w:val="008F3DED"/>
    <w:rsid w:val="008F4166"/>
    <w:rsid w:val="008F45FD"/>
    <w:rsid w:val="008F5301"/>
    <w:rsid w:val="008F5305"/>
    <w:rsid w:val="008F536A"/>
    <w:rsid w:val="008F5593"/>
    <w:rsid w:val="008F56E4"/>
    <w:rsid w:val="008F56F5"/>
    <w:rsid w:val="008F5846"/>
    <w:rsid w:val="008F5A5D"/>
    <w:rsid w:val="008F5BCE"/>
    <w:rsid w:val="008F5D07"/>
    <w:rsid w:val="008F5D13"/>
    <w:rsid w:val="008F5D66"/>
    <w:rsid w:val="008F61F0"/>
    <w:rsid w:val="008F64E3"/>
    <w:rsid w:val="008F725D"/>
    <w:rsid w:val="008F741B"/>
    <w:rsid w:val="008F7670"/>
    <w:rsid w:val="008F76AA"/>
    <w:rsid w:val="008F78F4"/>
    <w:rsid w:val="008F7953"/>
    <w:rsid w:val="008F7C23"/>
    <w:rsid w:val="0090030F"/>
    <w:rsid w:val="00900521"/>
    <w:rsid w:val="00900794"/>
    <w:rsid w:val="0090107F"/>
    <w:rsid w:val="00901104"/>
    <w:rsid w:val="0090167D"/>
    <w:rsid w:val="00901967"/>
    <w:rsid w:val="00901C0A"/>
    <w:rsid w:val="00901D9B"/>
    <w:rsid w:val="00901DF0"/>
    <w:rsid w:val="009024DC"/>
    <w:rsid w:val="00902571"/>
    <w:rsid w:val="0090265B"/>
    <w:rsid w:val="00902983"/>
    <w:rsid w:val="009029A0"/>
    <w:rsid w:val="00903AE0"/>
    <w:rsid w:val="009054BF"/>
    <w:rsid w:val="00906740"/>
    <w:rsid w:val="009067F2"/>
    <w:rsid w:val="00906AFB"/>
    <w:rsid w:val="00907489"/>
    <w:rsid w:val="00907A1E"/>
    <w:rsid w:val="00907A22"/>
    <w:rsid w:val="00907C36"/>
    <w:rsid w:val="00910454"/>
    <w:rsid w:val="00910B4A"/>
    <w:rsid w:val="00910BA6"/>
    <w:rsid w:val="00910D58"/>
    <w:rsid w:val="009110CA"/>
    <w:rsid w:val="00911395"/>
    <w:rsid w:val="009117F4"/>
    <w:rsid w:val="009129D1"/>
    <w:rsid w:val="00912A6B"/>
    <w:rsid w:val="0091317E"/>
    <w:rsid w:val="009132E5"/>
    <w:rsid w:val="00913478"/>
    <w:rsid w:val="0091382C"/>
    <w:rsid w:val="009142EB"/>
    <w:rsid w:val="00914775"/>
    <w:rsid w:val="009147B5"/>
    <w:rsid w:val="00914AB9"/>
    <w:rsid w:val="00914C34"/>
    <w:rsid w:val="00914E1B"/>
    <w:rsid w:val="00914F3B"/>
    <w:rsid w:val="0091553D"/>
    <w:rsid w:val="00915AD6"/>
    <w:rsid w:val="00915D97"/>
    <w:rsid w:val="0091660A"/>
    <w:rsid w:val="009169F0"/>
    <w:rsid w:val="00917211"/>
    <w:rsid w:val="00917429"/>
    <w:rsid w:val="00917E69"/>
    <w:rsid w:val="009205F1"/>
    <w:rsid w:val="00921454"/>
    <w:rsid w:val="00921B4A"/>
    <w:rsid w:val="00921BB9"/>
    <w:rsid w:val="00921F60"/>
    <w:rsid w:val="009221BD"/>
    <w:rsid w:val="00923065"/>
    <w:rsid w:val="0092313F"/>
    <w:rsid w:val="00923C76"/>
    <w:rsid w:val="00924117"/>
    <w:rsid w:val="00924D00"/>
    <w:rsid w:val="009252C7"/>
    <w:rsid w:val="009258E0"/>
    <w:rsid w:val="00925AC8"/>
    <w:rsid w:val="009265DF"/>
    <w:rsid w:val="009267DB"/>
    <w:rsid w:val="00926B1E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62E"/>
    <w:rsid w:val="00933A0F"/>
    <w:rsid w:val="00933CCF"/>
    <w:rsid w:val="00934144"/>
    <w:rsid w:val="00934F51"/>
    <w:rsid w:val="00934FAE"/>
    <w:rsid w:val="0093517A"/>
    <w:rsid w:val="009352F9"/>
    <w:rsid w:val="00936D5C"/>
    <w:rsid w:val="00937169"/>
    <w:rsid w:val="00937690"/>
    <w:rsid w:val="00937DD2"/>
    <w:rsid w:val="00937FE6"/>
    <w:rsid w:val="00940392"/>
    <w:rsid w:val="00940549"/>
    <w:rsid w:val="00940594"/>
    <w:rsid w:val="00940CEF"/>
    <w:rsid w:val="00940DA9"/>
    <w:rsid w:val="00940F36"/>
    <w:rsid w:val="0094167E"/>
    <w:rsid w:val="00941BF3"/>
    <w:rsid w:val="00941EF5"/>
    <w:rsid w:val="0094285E"/>
    <w:rsid w:val="00943717"/>
    <w:rsid w:val="0094377D"/>
    <w:rsid w:val="00943E86"/>
    <w:rsid w:val="00944050"/>
    <w:rsid w:val="009440A9"/>
    <w:rsid w:val="00944980"/>
    <w:rsid w:val="00944B8D"/>
    <w:rsid w:val="00944C6B"/>
    <w:rsid w:val="00944DF4"/>
    <w:rsid w:val="00945380"/>
    <w:rsid w:val="00945508"/>
    <w:rsid w:val="00945530"/>
    <w:rsid w:val="00946185"/>
    <w:rsid w:val="0094671B"/>
    <w:rsid w:val="00946A8E"/>
    <w:rsid w:val="00946EEC"/>
    <w:rsid w:val="00947044"/>
    <w:rsid w:val="0094755A"/>
    <w:rsid w:val="0094774C"/>
    <w:rsid w:val="009477F7"/>
    <w:rsid w:val="00950196"/>
    <w:rsid w:val="0095062D"/>
    <w:rsid w:val="00951396"/>
    <w:rsid w:val="00952539"/>
    <w:rsid w:val="009527AD"/>
    <w:rsid w:val="00952A03"/>
    <w:rsid w:val="00952ECF"/>
    <w:rsid w:val="009530A9"/>
    <w:rsid w:val="00953339"/>
    <w:rsid w:val="00953551"/>
    <w:rsid w:val="009536F2"/>
    <w:rsid w:val="00953745"/>
    <w:rsid w:val="0095390E"/>
    <w:rsid w:val="00953A0E"/>
    <w:rsid w:val="00954921"/>
    <w:rsid w:val="009559D2"/>
    <w:rsid w:val="00955C46"/>
    <w:rsid w:val="00955C64"/>
    <w:rsid w:val="00955E7A"/>
    <w:rsid w:val="00955FFF"/>
    <w:rsid w:val="00956622"/>
    <w:rsid w:val="009567C3"/>
    <w:rsid w:val="00956A20"/>
    <w:rsid w:val="00956F4F"/>
    <w:rsid w:val="00957E42"/>
    <w:rsid w:val="009600E5"/>
    <w:rsid w:val="0096014E"/>
    <w:rsid w:val="0096017D"/>
    <w:rsid w:val="009605E3"/>
    <w:rsid w:val="00960AAD"/>
    <w:rsid w:val="00960E66"/>
    <w:rsid w:val="00961607"/>
    <w:rsid w:val="00961CE1"/>
    <w:rsid w:val="00961F46"/>
    <w:rsid w:val="00962140"/>
    <w:rsid w:val="009624F6"/>
    <w:rsid w:val="0096307A"/>
    <w:rsid w:val="00963214"/>
    <w:rsid w:val="0096329E"/>
    <w:rsid w:val="009637A9"/>
    <w:rsid w:val="0096382B"/>
    <w:rsid w:val="009641AD"/>
    <w:rsid w:val="009641FE"/>
    <w:rsid w:val="00964334"/>
    <w:rsid w:val="009643DA"/>
    <w:rsid w:val="009648BE"/>
    <w:rsid w:val="00964AB6"/>
    <w:rsid w:val="00965019"/>
    <w:rsid w:val="00965675"/>
    <w:rsid w:val="00965769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2FC"/>
    <w:rsid w:val="00971C4C"/>
    <w:rsid w:val="00971CC9"/>
    <w:rsid w:val="00971FEE"/>
    <w:rsid w:val="00972154"/>
    <w:rsid w:val="009724A3"/>
    <w:rsid w:val="009724AE"/>
    <w:rsid w:val="00972841"/>
    <w:rsid w:val="00972FD2"/>
    <w:rsid w:val="009732AD"/>
    <w:rsid w:val="0097336C"/>
    <w:rsid w:val="0097338E"/>
    <w:rsid w:val="00973C21"/>
    <w:rsid w:val="00973CDA"/>
    <w:rsid w:val="00974096"/>
    <w:rsid w:val="00974FD6"/>
    <w:rsid w:val="0097509F"/>
    <w:rsid w:val="00975225"/>
    <w:rsid w:val="00975779"/>
    <w:rsid w:val="00975B49"/>
    <w:rsid w:val="00976543"/>
    <w:rsid w:val="0097668E"/>
    <w:rsid w:val="00976CE7"/>
    <w:rsid w:val="00976FE6"/>
    <w:rsid w:val="00977706"/>
    <w:rsid w:val="009777BB"/>
    <w:rsid w:val="009779EF"/>
    <w:rsid w:val="00977F7A"/>
    <w:rsid w:val="0098124A"/>
    <w:rsid w:val="0098133E"/>
    <w:rsid w:val="009813EF"/>
    <w:rsid w:val="00981AA3"/>
    <w:rsid w:val="00981CBE"/>
    <w:rsid w:val="00981F91"/>
    <w:rsid w:val="00982F56"/>
    <w:rsid w:val="00983784"/>
    <w:rsid w:val="00983BAE"/>
    <w:rsid w:val="00984B63"/>
    <w:rsid w:val="009870D2"/>
    <w:rsid w:val="009879E2"/>
    <w:rsid w:val="009901E4"/>
    <w:rsid w:val="0099065E"/>
    <w:rsid w:val="009906EE"/>
    <w:rsid w:val="00991458"/>
    <w:rsid w:val="00991E00"/>
    <w:rsid w:val="00991F8D"/>
    <w:rsid w:val="0099362C"/>
    <w:rsid w:val="00993946"/>
    <w:rsid w:val="00993B3B"/>
    <w:rsid w:val="00994DFC"/>
    <w:rsid w:val="00994E1C"/>
    <w:rsid w:val="0099512E"/>
    <w:rsid w:val="00995AE0"/>
    <w:rsid w:val="00996191"/>
    <w:rsid w:val="00996C20"/>
    <w:rsid w:val="00996DE4"/>
    <w:rsid w:val="009971D7"/>
    <w:rsid w:val="00997E46"/>
    <w:rsid w:val="00997E7E"/>
    <w:rsid w:val="009A001E"/>
    <w:rsid w:val="009A16B9"/>
    <w:rsid w:val="009A1800"/>
    <w:rsid w:val="009A1E3C"/>
    <w:rsid w:val="009A1EC8"/>
    <w:rsid w:val="009A1F9A"/>
    <w:rsid w:val="009A2054"/>
    <w:rsid w:val="009A2093"/>
    <w:rsid w:val="009A2716"/>
    <w:rsid w:val="009A2F1D"/>
    <w:rsid w:val="009A3010"/>
    <w:rsid w:val="009A3167"/>
    <w:rsid w:val="009A3438"/>
    <w:rsid w:val="009A440D"/>
    <w:rsid w:val="009A4550"/>
    <w:rsid w:val="009A46CB"/>
    <w:rsid w:val="009A46F7"/>
    <w:rsid w:val="009A5182"/>
    <w:rsid w:val="009A51CD"/>
    <w:rsid w:val="009A52BA"/>
    <w:rsid w:val="009A577C"/>
    <w:rsid w:val="009A5D43"/>
    <w:rsid w:val="009A5F7A"/>
    <w:rsid w:val="009A6101"/>
    <w:rsid w:val="009A6183"/>
    <w:rsid w:val="009A64B7"/>
    <w:rsid w:val="009A6698"/>
    <w:rsid w:val="009A6806"/>
    <w:rsid w:val="009A6887"/>
    <w:rsid w:val="009A79C2"/>
    <w:rsid w:val="009A7F49"/>
    <w:rsid w:val="009B0E3C"/>
    <w:rsid w:val="009B1CB9"/>
    <w:rsid w:val="009B1E33"/>
    <w:rsid w:val="009B2B74"/>
    <w:rsid w:val="009B550C"/>
    <w:rsid w:val="009B5733"/>
    <w:rsid w:val="009B5750"/>
    <w:rsid w:val="009B5B21"/>
    <w:rsid w:val="009B5BBE"/>
    <w:rsid w:val="009B5BEF"/>
    <w:rsid w:val="009B6AE6"/>
    <w:rsid w:val="009B6C8E"/>
    <w:rsid w:val="009B7203"/>
    <w:rsid w:val="009B7B37"/>
    <w:rsid w:val="009C0714"/>
    <w:rsid w:val="009C089F"/>
    <w:rsid w:val="009C0B2D"/>
    <w:rsid w:val="009C0E28"/>
    <w:rsid w:val="009C0FBA"/>
    <w:rsid w:val="009C163E"/>
    <w:rsid w:val="009C1BF1"/>
    <w:rsid w:val="009C1CAF"/>
    <w:rsid w:val="009C267E"/>
    <w:rsid w:val="009C368F"/>
    <w:rsid w:val="009C3B41"/>
    <w:rsid w:val="009C3BD3"/>
    <w:rsid w:val="009C3FC6"/>
    <w:rsid w:val="009C43AF"/>
    <w:rsid w:val="009C45B1"/>
    <w:rsid w:val="009C4933"/>
    <w:rsid w:val="009C5915"/>
    <w:rsid w:val="009C5B1B"/>
    <w:rsid w:val="009C5E81"/>
    <w:rsid w:val="009C5EFF"/>
    <w:rsid w:val="009C6327"/>
    <w:rsid w:val="009C636A"/>
    <w:rsid w:val="009C6439"/>
    <w:rsid w:val="009C644B"/>
    <w:rsid w:val="009C64B5"/>
    <w:rsid w:val="009C66FE"/>
    <w:rsid w:val="009C6A7E"/>
    <w:rsid w:val="009C780D"/>
    <w:rsid w:val="009C781F"/>
    <w:rsid w:val="009C7A9F"/>
    <w:rsid w:val="009C7EB3"/>
    <w:rsid w:val="009D020E"/>
    <w:rsid w:val="009D0500"/>
    <w:rsid w:val="009D06BA"/>
    <w:rsid w:val="009D09ED"/>
    <w:rsid w:val="009D0EB6"/>
    <w:rsid w:val="009D1218"/>
    <w:rsid w:val="009D15D5"/>
    <w:rsid w:val="009D17C9"/>
    <w:rsid w:val="009D2CC7"/>
    <w:rsid w:val="009D3D10"/>
    <w:rsid w:val="009D40B6"/>
    <w:rsid w:val="009D4727"/>
    <w:rsid w:val="009D5D65"/>
    <w:rsid w:val="009D5F4B"/>
    <w:rsid w:val="009D644A"/>
    <w:rsid w:val="009D6AA2"/>
    <w:rsid w:val="009D6EDE"/>
    <w:rsid w:val="009D7005"/>
    <w:rsid w:val="009D7594"/>
    <w:rsid w:val="009D7829"/>
    <w:rsid w:val="009D7FE6"/>
    <w:rsid w:val="009E0A6D"/>
    <w:rsid w:val="009E1461"/>
    <w:rsid w:val="009E1643"/>
    <w:rsid w:val="009E1663"/>
    <w:rsid w:val="009E1AAE"/>
    <w:rsid w:val="009E1ADE"/>
    <w:rsid w:val="009E2105"/>
    <w:rsid w:val="009E2404"/>
    <w:rsid w:val="009E264E"/>
    <w:rsid w:val="009E3DBD"/>
    <w:rsid w:val="009E58DB"/>
    <w:rsid w:val="009E5CEE"/>
    <w:rsid w:val="009E616E"/>
    <w:rsid w:val="009E6191"/>
    <w:rsid w:val="009F0A92"/>
    <w:rsid w:val="009F17C3"/>
    <w:rsid w:val="009F1DA5"/>
    <w:rsid w:val="009F2BD4"/>
    <w:rsid w:val="009F32D0"/>
    <w:rsid w:val="009F333F"/>
    <w:rsid w:val="009F3879"/>
    <w:rsid w:val="009F3988"/>
    <w:rsid w:val="009F3DD9"/>
    <w:rsid w:val="009F4618"/>
    <w:rsid w:val="009F472D"/>
    <w:rsid w:val="009F47EA"/>
    <w:rsid w:val="009F49EB"/>
    <w:rsid w:val="009F4C68"/>
    <w:rsid w:val="009F4D64"/>
    <w:rsid w:val="009F4E3E"/>
    <w:rsid w:val="009F526D"/>
    <w:rsid w:val="009F5643"/>
    <w:rsid w:val="009F566B"/>
    <w:rsid w:val="009F5A98"/>
    <w:rsid w:val="009F5ADE"/>
    <w:rsid w:val="009F5C29"/>
    <w:rsid w:val="009F6201"/>
    <w:rsid w:val="009F68DF"/>
    <w:rsid w:val="009F6E7B"/>
    <w:rsid w:val="009F6F39"/>
    <w:rsid w:val="009F7FD7"/>
    <w:rsid w:val="00A00177"/>
    <w:rsid w:val="00A015C8"/>
    <w:rsid w:val="00A01631"/>
    <w:rsid w:val="00A017D2"/>
    <w:rsid w:val="00A0187D"/>
    <w:rsid w:val="00A01DBA"/>
    <w:rsid w:val="00A01F14"/>
    <w:rsid w:val="00A01F49"/>
    <w:rsid w:val="00A01FB6"/>
    <w:rsid w:val="00A0281B"/>
    <w:rsid w:val="00A02E6D"/>
    <w:rsid w:val="00A043FA"/>
    <w:rsid w:val="00A04470"/>
    <w:rsid w:val="00A04616"/>
    <w:rsid w:val="00A0490A"/>
    <w:rsid w:val="00A051E6"/>
    <w:rsid w:val="00A0619C"/>
    <w:rsid w:val="00A0622B"/>
    <w:rsid w:val="00A062E0"/>
    <w:rsid w:val="00A06C46"/>
    <w:rsid w:val="00A06C76"/>
    <w:rsid w:val="00A07A6D"/>
    <w:rsid w:val="00A07AA4"/>
    <w:rsid w:val="00A07B2D"/>
    <w:rsid w:val="00A1006A"/>
    <w:rsid w:val="00A11777"/>
    <w:rsid w:val="00A11ABF"/>
    <w:rsid w:val="00A11D73"/>
    <w:rsid w:val="00A11EFD"/>
    <w:rsid w:val="00A13668"/>
    <w:rsid w:val="00A13862"/>
    <w:rsid w:val="00A13EA1"/>
    <w:rsid w:val="00A15CBA"/>
    <w:rsid w:val="00A15D23"/>
    <w:rsid w:val="00A15F93"/>
    <w:rsid w:val="00A164BF"/>
    <w:rsid w:val="00A16907"/>
    <w:rsid w:val="00A1694A"/>
    <w:rsid w:val="00A17005"/>
    <w:rsid w:val="00A175E3"/>
    <w:rsid w:val="00A17A6B"/>
    <w:rsid w:val="00A17C80"/>
    <w:rsid w:val="00A20114"/>
    <w:rsid w:val="00A203AC"/>
    <w:rsid w:val="00A20866"/>
    <w:rsid w:val="00A21302"/>
    <w:rsid w:val="00A215A0"/>
    <w:rsid w:val="00A229AE"/>
    <w:rsid w:val="00A22C4C"/>
    <w:rsid w:val="00A22E31"/>
    <w:rsid w:val="00A230BD"/>
    <w:rsid w:val="00A232E0"/>
    <w:rsid w:val="00A23306"/>
    <w:rsid w:val="00A23656"/>
    <w:rsid w:val="00A23D5F"/>
    <w:rsid w:val="00A23DA7"/>
    <w:rsid w:val="00A24303"/>
    <w:rsid w:val="00A2489D"/>
    <w:rsid w:val="00A25396"/>
    <w:rsid w:val="00A254C3"/>
    <w:rsid w:val="00A257D6"/>
    <w:rsid w:val="00A25AD6"/>
    <w:rsid w:val="00A262AE"/>
    <w:rsid w:val="00A263CB"/>
    <w:rsid w:val="00A26435"/>
    <w:rsid w:val="00A26DCF"/>
    <w:rsid w:val="00A2713B"/>
    <w:rsid w:val="00A27741"/>
    <w:rsid w:val="00A2797F"/>
    <w:rsid w:val="00A30565"/>
    <w:rsid w:val="00A308CB"/>
    <w:rsid w:val="00A30B09"/>
    <w:rsid w:val="00A30C4B"/>
    <w:rsid w:val="00A30DE7"/>
    <w:rsid w:val="00A31094"/>
    <w:rsid w:val="00A313A7"/>
    <w:rsid w:val="00A317B1"/>
    <w:rsid w:val="00A31A86"/>
    <w:rsid w:val="00A31FA6"/>
    <w:rsid w:val="00A32AA2"/>
    <w:rsid w:val="00A32CAC"/>
    <w:rsid w:val="00A32DE2"/>
    <w:rsid w:val="00A34305"/>
    <w:rsid w:val="00A3459F"/>
    <w:rsid w:val="00A352CC"/>
    <w:rsid w:val="00A35469"/>
    <w:rsid w:val="00A3567B"/>
    <w:rsid w:val="00A35EF5"/>
    <w:rsid w:val="00A37114"/>
    <w:rsid w:val="00A372C2"/>
    <w:rsid w:val="00A400FE"/>
    <w:rsid w:val="00A414EA"/>
    <w:rsid w:val="00A41669"/>
    <w:rsid w:val="00A41D8C"/>
    <w:rsid w:val="00A41DD3"/>
    <w:rsid w:val="00A41E3B"/>
    <w:rsid w:val="00A42FD3"/>
    <w:rsid w:val="00A43322"/>
    <w:rsid w:val="00A43623"/>
    <w:rsid w:val="00A439F3"/>
    <w:rsid w:val="00A440F1"/>
    <w:rsid w:val="00A44A42"/>
    <w:rsid w:val="00A45086"/>
    <w:rsid w:val="00A455E0"/>
    <w:rsid w:val="00A45F6C"/>
    <w:rsid w:val="00A46045"/>
    <w:rsid w:val="00A50663"/>
    <w:rsid w:val="00A50BFF"/>
    <w:rsid w:val="00A50EDD"/>
    <w:rsid w:val="00A513A5"/>
    <w:rsid w:val="00A517F0"/>
    <w:rsid w:val="00A521E3"/>
    <w:rsid w:val="00A52333"/>
    <w:rsid w:val="00A524DC"/>
    <w:rsid w:val="00A529DB"/>
    <w:rsid w:val="00A52BC6"/>
    <w:rsid w:val="00A53017"/>
    <w:rsid w:val="00A530B6"/>
    <w:rsid w:val="00A5369B"/>
    <w:rsid w:val="00A53ED2"/>
    <w:rsid w:val="00A53FCE"/>
    <w:rsid w:val="00A541AE"/>
    <w:rsid w:val="00A54DF6"/>
    <w:rsid w:val="00A55185"/>
    <w:rsid w:val="00A55194"/>
    <w:rsid w:val="00A55349"/>
    <w:rsid w:val="00A55609"/>
    <w:rsid w:val="00A55688"/>
    <w:rsid w:val="00A55698"/>
    <w:rsid w:val="00A557D4"/>
    <w:rsid w:val="00A55910"/>
    <w:rsid w:val="00A55B4C"/>
    <w:rsid w:val="00A55B8D"/>
    <w:rsid w:val="00A566E9"/>
    <w:rsid w:val="00A56D47"/>
    <w:rsid w:val="00A575C3"/>
    <w:rsid w:val="00A5768B"/>
    <w:rsid w:val="00A57739"/>
    <w:rsid w:val="00A578C3"/>
    <w:rsid w:val="00A6017A"/>
    <w:rsid w:val="00A612E0"/>
    <w:rsid w:val="00A61473"/>
    <w:rsid w:val="00A617E3"/>
    <w:rsid w:val="00A6197B"/>
    <w:rsid w:val="00A61E96"/>
    <w:rsid w:val="00A620BA"/>
    <w:rsid w:val="00A636A6"/>
    <w:rsid w:val="00A638B0"/>
    <w:rsid w:val="00A639FD"/>
    <w:rsid w:val="00A63B05"/>
    <w:rsid w:val="00A63FE7"/>
    <w:rsid w:val="00A6436D"/>
    <w:rsid w:val="00A645F8"/>
    <w:rsid w:val="00A64C1A"/>
    <w:rsid w:val="00A65235"/>
    <w:rsid w:val="00A65344"/>
    <w:rsid w:val="00A66B1A"/>
    <w:rsid w:val="00A702AD"/>
    <w:rsid w:val="00A70322"/>
    <w:rsid w:val="00A708EC"/>
    <w:rsid w:val="00A70AC9"/>
    <w:rsid w:val="00A70FE8"/>
    <w:rsid w:val="00A7112D"/>
    <w:rsid w:val="00A72545"/>
    <w:rsid w:val="00A73106"/>
    <w:rsid w:val="00A73416"/>
    <w:rsid w:val="00A73F40"/>
    <w:rsid w:val="00A74A1B"/>
    <w:rsid w:val="00A752CD"/>
    <w:rsid w:val="00A75786"/>
    <w:rsid w:val="00A7590B"/>
    <w:rsid w:val="00A75E3B"/>
    <w:rsid w:val="00A76243"/>
    <w:rsid w:val="00A767CE"/>
    <w:rsid w:val="00A768DE"/>
    <w:rsid w:val="00A76CBD"/>
    <w:rsid w:val="00A76DFB"/>
    <w:rsid w:val="00A773F6"/>
    <w:rsid w:val="00A80519"/>
    <w:rsid w:val="00A80D71"/>
    <w:rsid w:val="00A81A54"/>
    <w:rsid w:val="00A81A5F"/>
    <w:rsid w:val="00A81E1E"/>
    <w:rsid w:val="00A81E82"/>
    <w:rsid w:val="00A81FE4"/>
    <w:rsid w:val="00A820A7"/>
    <w:rsid w:val="00A82411"/>
    <w:rsid w:val="00A82BB5"/>
    <w:rsid w:val="00A83003"/>
    <w:rsid w:val="00A832DC"/>
    <w:rsid w:val="00A8341D"/>
    <w:rsid w:val="00A83A7C"/>
    <w:rsid w:val="00A83E72"/>
    <w:rsid w:val="00A840E9"/>
    <w:rsid w:val="00A84264"/>
    <w:rsid w:val="00A84A61"/>
    <w:rsid w:val="00A84AA5"/>
    <w:rsid w:val="00A85190"/>
    <w:rsid w:val="00A85575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EEB"/>
    <w:rsid w:val="00A906C4"/>
    <w:rsid w:val="00A911CE"/>
    <w:rsid w:val="00A91A06"/>
    <w:rsid w:val="00A91BE6"/>
    <w:rsid w:val="00A9210D"/>
    <w:rsid w:val="00A92FCF"/>
    <w:rsid w:val="00A93B60"/>
    <w:rsid w:val="00A93FE2"/>
    <w:rsid w:val="00A94454"/>
    <w:rsid w:val="00A95503"/>
    <w:rsid w:val="00A95563"/>
    <w:rsid w:val="00A95A59"/>
    <w:rsid w:val="00A96295"/>
    <w:rsid w:val="00A966B0"/>
    <w:rsid w:val="00A96EC3"/>
    <w:rsid w:val="00A9704D"/>
    <w:rsid w:val="00A9709E"/>
    <w:rsid w:val="00A970B4"/>
    <w:rsid w:val="00A97490"/>
    <w:rsid w:val="00AA0010"/>
    <w:rsid w:val="00AA01D6"/>
    <w:rsid w:val="00AA07E3"/>
    <w:rsid w:val="00AA1C4D"/>
    <w:rsid w:val="00AA1D7A"/>
    <w:rsid w:val="00AA2517"/>
    <w:rsid w:val="00AA26AA"/>
    <w:rsid w:val="00AA2CE9"/>
    <w:rsid w:val="00AA2DB7"/>
    <w:rsid w:val="00AA3599"/>
    <w:rsid w:val="00AA3842"/>
    <w:rsid w:val="00AA3A99"/>
    <w:rsid w:val="00AA3C3E"/>
    <w:rsid w:val="00AA45B7"/>
    <w:rsid w:val="00AA46BF"/>
    <w:rsid w:val="00AA4824"/>
    <w:rsid w:val="00AA4BB1"/>
    <w:rsid w:val="00AA54D7"/>
    <w:rsid w:val="00AA586B"/>
    <w:rsid w:val="00AA5C92"/>
    <w:rsid w:val="00AA60C4"/>
    <w:rsid w:val="00AA686B"/>
    <w:rsid w:val="00AA6FAB"/>
    <w:rsid w:val="00AA7128"/>
    <w:rsid w:val="00AA7552"/>
    <w:rsid w:val="00AB0D13"/>
    <w:rsid w:val="00AB0FCC"/>
    <w:rsid w:val="00AB18AB"/>
    <w:rsid w:val="00AB22D7"/>
    <w:rsid w:val="00AB2813"/>
    <w:rsid w:val="00AB285B"/>
    <w:rsid w:val="00AB29C3"/>
    <w:rsid w:val="00AB30B8"/>
    <w:rsid w:val="00AB31E1"/>
    <w:rsid w:val="00AB32CF"/>
    <w:rsid w:val="00AB3532"/>
    <w:rsid w:val="00AB3669"/>
    <w:rsid w:val="00AB3B94"/>
    <w:rsid w:val="00AB3EA6"/>
    <w:rsid w:val="00AB4232"/>
    <w:rsid w:val="00AB4533"/>
    <w:rsid w:val="00AB4B0D"/>
    <w:rsid w:val="00AB5152"/>
    <w:rsid w:val="00AB60CB"/>
    <w:rsid w:val="00AB6248"/>
    <w:rsid w:val="00AB63A4"/>
    <w:rsid w:val="00AB6A1F"/>
    <w:rsid w:val="00AB6D0C"/>
    <w:rsid w:val="00AB6D2D"/>
    <w:rsid w:val="00AB718E"/>
    <w:rsid w:val="00AB7442"/>
    <w:rsid w:val="00AB7FDC"/>
    <w:rsid w:val="00AC12FE"/>
    <w:rsid w:val="00AC1656"/>
    <w:rsid w:val="00AC16E8"/>
    <w:rsid w:val="00AC1E11"/>
    <w:rsid w:val="00AC2671"/>
    <w:rsid w:val="00AC2865"/>
    <w:rsid w:val="00AC2B35"/>
    <w:rsid w:val="00AC3791"/>
    <w:rsid w:val="00AC4CDD"/>
    <w:rsid w:val="00AC5CD4"/>
    <w:rsid w:val="00AC5F33"/>
    <w:rsid w:val="00AC6540"/>
    <w:rsid w:val="00AC692B"/>
    <w:rsid w:val="00AC6A0C"/>
    <w:rsid w:val="00AC6CD4"/>
    <w:rsid w:val="00AC7105"/>
    <w:rsid w:val="00AC75DE"/>
    <w:rsid w:val="00AC77FB"/>
    <w:rsid w:val="00AC7E02"/>
    <w:rsid w:val="00AD01B0"/>
    <w:rsid w:val="00AD0BE7"/>
    <w:rsid w:val="00AD0CCD"/>
    <w:rsid w:val="00AD1C12"/>
    <w:rsid w:val="00AD1D22"/>
    <w:rsid w:val="00AD2138"/>
    <w:rsid w:val="00AD276C"/>
    <w:rsid w:val="00AD27E1"/>
    <w:rsid w:val="00AD2996"/>
    <w:rsid w:val="00AD2ECC"/>
    <w:rsid w:val="00AD2FDF"/>
    <w:rsid w:val="00AD3E32"/>
    <w:rsid w:val="00AD3F80"/>
    <w:rsid w:val="00AD40C0"/>
    <w:rsid w:val="00AD41B5"/>
    <w:rsid w:val="00AD58F9"/>
    <w:rsid w:val="00AD5B42"/>
    <w:rsid w:val="00AD63B1"/>
    <w:rsid w:val="00AD6973"/>
    <w:rsid w:val="00AD69FB"/>
    <w:rsid w:val="00AD6F5E"/>
    <w:rsid w:val="00AD73EA"/>
    <w:rsid w:val="00AD7640"/>
    <w:rsid w:val="00AD7DEA"/>
    <w:rsid w:val="00AE0039"/>
    <w:rsid w:val="00AE09AD"/>
    <w:rsid w:val="00AE116B"/>
    <w:rsid w:val="00AE18D8"/>
    <w:rsid w:val="00AE1A70"/>
    <w:rsid w:val="00AE1E9A"/>
    <w:rsid w:val="00AE20D4"/>
    <w:rsid w:val="00AE2900"/>
    <w:rsid w:val="00AE2B11"/>
    <w:rsid w:val="00AE30EB"/>
    <w:rsid w:val="00AE33CA"/>
    <w:rsid w:val="00AE3AAB"/>
    <w:rsid w:val="00AE42D3"/>
    <w:rsid w:val="00AE4A92"/>
    <w:rsid w:val="00AE5701"/>
    <w:rsid w:val="00AE59D8"/>
    <w:rsid w:val="00AE5CF2"/>
    <w:rsid w:val="00AE6477"/>
    <w:rsid w:val="00AE64B5"/>
    <w:rsid w:val="00AE6BA8"/>
    <w:rsid w:val="00AE715F"/>
    <w:rsid w:val="00AE735C"/>
    <w:rsid w:val="00AE7E14"/>
    <w:rsid w:val="00AF0145"/>
    <w:rsid w:val="00AF0EE1"/>
    <w:rsid w:val="00AF182C"/>
    <w:rsid w:val="00AF20BE"/>
    <w:rsid w:val="00AF23AA"/>
    <w:rsid w:val="00AF2E11"/>
    <w:rsid w:val="00AF2F98"/>
    <w:rsid w:val="00AF34FF"/>
    <w:rsid w:val="00AF39F4"/>
    <w:rsid w:val="00AF3A97"/>
    <w:rsid w:val="00AF4531"/>
    <w:rsid w:val="00AF5BE5"/>
    <w:rsid w:val="00AF5C47"/>
    <w:rsid w:val="00AF5EC0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18C6"/>
    <w:rsid w:val="00B0193E"/>
    <w:rsid w:val="00B01B85"/>
    <w:rsid w:val="00B01F00"/>
    <w:rsid w:val="00B025B9"/>
    <w:rsid w:val="00B0296C"/>
    <w:rsid w:val="00B029E3"/>
    <w:rsid w:val="00B02F3B"/>
    <w:rsid w:val="00B03934"/>
    <w:rsid w:val="00B03D90"/>
    <w:rsid w:val="00B03DBB"/>
    <w:rsid w:val="00B03DEE"/>
    <w:rsid w:val="00B05275"/>
    <w:rsid w:val="00B05D23"/>
    <w:rsid w:val="00B05FB2"/>
    <w:rsid w:val="00B064C0"/>
    <w:rsid w:val="00B06CBE"/>
    <w:rsid w:val="00B110EC"/>
    <w:rsid w:val="00B11530"/>
    <w:rsid w:val="00B11678"/>
    <w:rsid w:val="00B11683"/>
    <w:rsid w:val="00B11D72"/>
    <w:rsid w:val="00B1227A"/>
    <w:rsid w:val="00B12371"/>
    <w:rsid w:val="00B12923"/>
    <w:rsid w:val="00B12CAC"/>
    <w:rsid w:val="00B13A6B"/>
    <w:rsid w:val="00B13AD7"/>
    <w:rsid w:val="00B140B6"/>
    <w:rsid w:val="00B146FF"/>
    <w:rsid w:val="00B14F97"/>
    <w:rsid w:val="00B15369"/>
    <w:rsid w:val="00B1631D"/>
    <w:rsid w:val="00B163A0"/>
    <w:rsid w:val="00B16767"/>
    <w:rsid w:val="00B16EEA"/>
    <w:rsid w:val="00B172E1"/>
    <w:rsid w:val="00B175BA"/>
    <w:rsid w:val="00B17B54"/>
    <w:rsid w:val="00B17C1C"/>
    <w:rsid w:val="00B17D0D"/>
    <w:rsid w:val="00B17E64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EC"/>
    <w:rsid w:val="00B226ED"/>
    <w:rsid w:val="00B22C49"/>
    <w:rsid w:val="00B2406C"/>
    <w:rsid w:val="00B245EA"/>
    <w:rsid w:val="00B24C0F"/>
    <w:rsid w:val="00B24F9D"/>
    <w:rsid w:val="00B25197"/>
    <w:rsid w:val="00B254C4"/>
    <w:rsid w:val="00B2555A"/>
    <w:rsid w:val="00B262DD"/>
    <w:rsid w:val="00B26503"/>
    <w:rsid w:val="00B2691E"/>
    <w:rsid w:val="00B26A77"/>
    <w:rsid w:val="00B26AB4"/>
    <w:rsid w:val="00B27044"/>
    <w:rsid w:val="00B27747"/>
    <w:rsid w:val="00B27E5E"/>
    <w:rsid w:val="00B300B6"/>
    <w:rsid w:val="00B30FC1"/>
    <w:rsid w:val="00B3172E"/>
    <w:rsid w:val="00B318F1"/>
    <w:rsid w:val="00B31A3B"/>
    <w:rsid w:val="00B32709"/>
    <w:rsid w:val="00B3280C"/>
    <w:rsid w:val="00B32B14"/>
    <w:rsid w:val="00B33003"/>
    <w:rsid w:val="00B335A9"/>
    <w:rsid w:val="00B33C43"/>
    <w:rsid w:val="00B33D0D"/>
    <w:rsid w:val="00B345FE"/>
    <w:rsid w:val="00B34900"/>
    <w:rsid w:val="00B34BB5"/>
    <w:rsid w:val="00B34F8F"/>
    <w:rsid w:val="00B3516B"/>
    <w:rsid w:val="00B353DA"/>
    <w:rsid w:val="00B355AE"/>
    <w:rsid w:val="00B35766"/>
    <w:rsid w:val="00B3578A"/>
    <w:rsid w:val="00B3595F"/>
    <w:rsid w:val="00B359BC"/>
    <w:rsid w:val="00B35D2D"/>
    <w:rsid w:val="00B35F5B"/>
    <w:rsid w:val="00B36281"/>
    <w:rsid w:val="00B3648D"/>
    <w:rsid w:val="00B37088"/>
    <w:rsid w:val="00B375F7"/>
    <w:rsid w:val="00B40D0C"/>
    <w:rsid w:val="00B40D0E"/>
    <w:rsid w:val="00B41CF3"/>
    <w:rsid w:val="00B4254C"/>
    <w:rsid w:val="00B4270B"/>
    <w:rsid w:val="00B4346F"/>
    <w:rsid w:val="00B4353F"/>
    <w:rsid w:val="00B43A7D"/>
    <w:rsid w:val="00B450A8"/>
    <w:rsid w:val="00B451A9"/>
    <w:rsid w:val="00B46071"/>
    <w:rsid w:val="00B469FF"/>
    <w:rsid w:val="00B4727C"/>
    <w:rsid w:val="00B5021E"/>
    <w:rsid w:val="00B50485"/>
    <w:rsid w:val="00B50866"/>
    <w:rsid w:val="00B50C57"/>
    <w:rsid w:val="00B50C6A"/>
    <w:rsid w:val="00B50CBE"/>
    <w:rsid w:val="00B526FD"/>
    <w:rsid w:val="00B52877"/>
    <w:rsid w:val="00B52AF7"/>
    <w:rsid w:val="00B52FE8"/>
    <w:rsid w:val="00B5303F"/>
    <w:rsid w:val="00B53392"/>
    <w:rsid w:val="00B533D2"/>
    <w:rsid w:val="00B533D6"/>
    <w:rsid w:val="00B5350B"/>
    <w:rsid w:val="00B53AA9"/>
    <w:rsid w:val="00B5401E"/>
    <w:rsid w:val="00B541A0"/>
    <w:rsid w:val="00B54542"/>
    <w:rsid w:val="00B545B9"/>
    <w:rsid w:val="00B547DE"/>
    <w:rsid w:val="00B55908"/>
    <w:rsid w:val="00B55AD9"/>
    <w:rsid w:val="00B55E7A"/>
    <w:rsid w:val="00B563F2"/>
    <w:rsid w:val="00B5651D"/>
    <w:rsid w:val="00B56DFD"/>
    <w:rsid w:val="00B5728A"/>
    <w:rsid w:val="00B572B3"/>
    <w:rsid w:val="00B57CEF"/>
    <w:rsid w:val="00B57CF3"/>
    <w:rsid w:val="00B57FC4"/>
    <w:rsid w:val="00B604B1"/>
    <w:rsid w:val="00B60905"/>
    <w:rsid w:val="00B611E1"/>
    <w:rsid w:val="00B61551"/>
    <w:rsid w:val="00B61778"/>
    <w:rsid w:val="00B61A26"/>
    <w:rsid w:val="00B61B52"/>
    <w:rsid w:val="00B63036"/>
    <w:rsid w:val="00B63885"/>
    <w:rsid w:val="00B63908"/>
    <w:rsid w:val="00B63CC9"/>
    <w:rsid w:val="00B643F3"/>
    <w:rsid w:val="00B64A71"/>
    <w:rsid w:val="00B64E85"/>
    <w:rsid w:val="00B65665"/>
    <w:rsid w:val="00B65A60"/>
    <w:rsid w:val="00B660BF"/>
    <w:rsid w:val="00B66476"/>
    <w:rsid w:val="00B66895"/>
    <w:rsid w:val="00B668E2"/>
    <w:rsid w:val="00B66DE8"/>
    <w:rsid w:val="00B675E2"/>
    <w:rsid w:val="00B67738"/>
    <w:rsid w:val="00B67C92"/>
    <w:rsid w:val="00B70756"/>
    <w:rsid w:val="00B71048"/>
    <w:rsid w:val="00B71971"/>
    <w:rsid w:val="00B7222B"/>
    <w:rsid w:val="00B72257"/>
    <w:rsid w:val="00B7379F"/>
    <w:rsid w:val="00B73A05"/>
    <w:rsid w:val="00B74B7F"/>
    <w:rsid w:val="00B74C0A"/>
    <w:rsid w:val="00B76682"/>
    <w:rsid w:val="00B767CB"/>
    <w:rsid w:val="00B76ABC"/>
    <w:rsid w:val="00B77166"/>
    <w:rsid w:val="00B771DD"/>
    <w:rsid w:val="00B778BD"/>
    <w:rsid w:val="00B77B22"/>
    <w:rsid w:val="00B80808"/>
    <w:rsid w:val="00B80952"/>
    <w:rsid w:val="00B80EAF"/>
    <w:rsid w:val="00B80ECB"/>
    <w:rsid w:val="00B819FA"/>
    <w:rsid w:val="00B81AA4"/>
    <w:rsid w:val="00B82429"/>
    <w:rsid w:val="00B824DE"/>
    <w:rsid w:val="00B82A0A"/>
    <w:rsid w:val="00B82EE1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708"/>
    <w:rsid w:val="00B9214C"/>
    <w:rsid w:val="00B926A7"/>
    <w:rsid w:val="00B92E51"/>
    <w:rsid w:val="00B9305B"/>
    <w:rsid w:val="00B939CF"/>
    <w:rsid w:val="00B93EB6"/>
    <w:rsid w:val="00B940C6"/>
    <w:rsid w:val="00B942D4"/>
    <w:rsid w:val="00B9445B"/>
    <w:rsid w:val="00B9452E"/>
    <w:rsid w:val="00B9453E"/>
    <w:rsid w:val="00B9555A"/>
    <w:rsid w:val="00B957A0"/>
    <w:rsid w:val="00B95805"/>
    <w:rsid w:val="00B959D3"/>
    <w:rsid w:val="00B9609E"/>
    <w:rsid w:val="00B966F4"/>
    <w:rsid w:val="00B96C54"/>
    <w:rsid w:val="00B97286"/>
    <w:rsid w:val="00B9758D"/>
    <w:rsid w:val="00B9764F"/>
    <w:rsid w:val="00B97677"/>
    <w:rsid w:val="00BA009E"/>
    <w:rsid w:val="00BA06DD"/>
    <w:rsid w:val="00BA0BA1"/>
    <w:rsid w:val="00BA0C0E"/>
    <w:rsid w:val="00BA1601"/>
    <w:rsid w:val="00BA1A78"/>
    <w:rsid w:val="00BA1B3A"/>
    <w:rsid w:val="00BA21CF"/>
    <w:rsid w:val="00BA220E"/>
    <w:rsid w:val="00BA228A"/>
    <w:rsid w:val="00BA2A22"/>
    <w:rsid w:val="00BA2ACF"/>
    <w:rsid w:val="00BA3075"/>
    <w:rsid w:val="00BA323E"/>
    <w:rsid w:val="00BA3E60"/>
    <w:rsid w:val="00BA42D5"/>
    <w:rsid w:val="00BA4606"/>
    <w:rsid w:val="00BA4D5A"/>
    <w:rsid w:val="00BA4FCA"/>
    <w:rsid w:val="00BA74DF"/>
    <w:rsid w:val="00BA7637"/>
    <w:rsid w:val="00BA76A0"/>
    <w:rsid w:val="00BA7B99"/>
    <w:rsid w:val="00BA7E4A"/>
    <w:rsid w:val="00BB10D7"/>
    <w:rsid w:val="00BB1860"/>
    <w:rsid w:val="00BB19CE"/>
    <w:rsid w:val="00BB1A1C"/>
    <w:rsid w:val="00BB2926"/>
    <w:rsid w:val="00BB43A6"/>
    <w:rsid w:val="00BB51B7"/>
    <w:rsid w:val="00BB5B74"/>
    <w:rsid w:val="00BB5E66"/>
    <w:rsid w:val="00BB6003"/>
    <w:rsid w:val="00BB60B7"/>
    <w:rsid w:val="00BB648B"/>
    <w:rsid w:val="00BB64B6"/>
    <w:rsid w:val="00BB690B"/>
    <w:rsid w:val="00BB6D3E"/>
    <w:rsid w:val="00BC003E"/>
    <w:rsid w:val="00BC0ABF"/>
    <w:rsid w:val="00BC1155"/>
    <w:rsid w:val="00BC235B"/>
    <w:rsid w:val="00BC24BA"/>
    <w:rsid w:val="00BC2563"/>
    <w:rsid w:val="00BC2CF1"/>
    <w:rsid w:val="00BC2E7F"/>
    <w:rsid w:val="00BC3483"/>
    <w:rsid w:val="00BC350A"/>
    <w:rsid w:val="00BC38F3"/>
    <w:rsid w:val="00BC39D9"/>
    <w:rsid w:val="00BC3C75"/>
    <w:rsid w:val="00BC404F"/>
    <w:rsid w:val="00BC4632"/>
    <w:rsid w:val="00BC4937"/>
    <w:rsid w:val="00BC4DEB"/>
    <w:rsid w:val="00BC62E4"/>
    <w:rsid w:val="00BC7372"/>
    <w:rsid w:val="00BC7545"/>
    <w:rsid w:val="00BC7B1A"/>
    <w:rsid w:val="00BD014F"/>
    <w:rsid w:val="00BD08F0"/>
    <w:rsid w:val="00BD1166"/>
    <w:rsid w:val="00BD14DB"/>
    <w:rsid w:val="00BD17CF"/>
    <w:rsid w:val="00BD2002"/>
    <w:rsid w:val="00BD236D"/>
    <w:rsid w:val="00BD2470"/>
    <w:rsid w:val="00BD2AA2"/>
    <w:rsid w:val="00BD484F"/>
    <w:rsid w:val="00BD4DF6"/>
    <w:rsid w:val="00BD4EF3"/>
    <w:rsid w:val="00BD54C1"/>
    <w:rsid w:val="00BD627E"/>
    <w:rsid w:val="00BD63A0"/>
    <w:rsid w:val="00BD688A"/>
    <w:rsid w:val="00BD6CFE"/>
    <w:rsid w:val="00BD744B"/>
    <w:rsid w:val="00BD76CA"/>
    <w:rsid w:val="00BD7BC6"/>
    <w:rsid w:val="00BD7DAC"/>
    <w:rsid w:val="00BD7E83"/>
    <w:rsid w:val="00BE0AE9"/>
    <w:rsid w:val="00BE0F1A"/>
    <w:rsid w:val="00BE100A"/>
    <w:rsid w:val="00BE1490"/>
    <w:rsid w:val="00BE14F0"/>
    <w:rsid w:val="00BE1836"/>
    <w:rsid w:val="00BE18CD"/>
    <w:rsid w:val="00BE19B7"/>
    <w:rsid w:val="00BE19E6"/>
    <w:rsid w:val="00BE1A5E"/>
    <w:rsid w:val="00BE322B"/>
    <w:rsid w:val="00BE329E"/>
    <w:rsid w:val="00BE3578"/>
    <w:rsid w:val="00BE370E"/>
    <w:rsid w:val="00BE3943"/>
    <w:rsid w:val="00BE446A"/>
    <w:rsid w:val="00BE4702"/>
    <w:rsid w:val="00BE5242"/>
    <w:rsid w:val="00BE53C0"/>
    <w:rsid w:val="00BE589D"/>
    <w:rsid w:val="00BE6165"/>
    <w:rsid w:val="00BE62D7"/>
    <w:rsid w:val="00BE6E87"/>
    <w:rsid w:val="00BE6ED8"/>
    <w:rsid w:val="00BE6F86"/>
    <w:rsid w:val="00BE7067"/>
    <w:rsid w:val="00BE7160"/>
    <w:rsid w:val="00BE7778"/>
    <w:rsid w:val="00BE7C5D"/>
    <w:rsid w:val="00BE7FF5"/>
    <w:rsid w:val="00BF0F69"/>
    <w:rsid w:val="00BF1650"/>
    <w:rsid w:val="00BF1753"/>
    <w:rsid w:val="00BF1941"/>
    <w:rsid w:val="00BF29D3"/>
    <w:rsid w:val="00BF2B19"/>
    <w:rsid w:val="00BF32BC"/>
    <w:rsid w:val="00BF32D7"/>
    <w:rsid w:val="00BF3358"/>
    <w:rsid w:val="00BF35CA"/>
    <w:rsid w:val="00BF3CCA"/>
    <w:rsid w:val="00BF3E77"/>
    <w:rsid w:val="00BF3E8D"/>
    <w:rsid w:val="00BF4089"/>
    <w:rsid w:val="00BF4149"/>
    <w:rsid w:val="00BF42E4"/>
    <w:rsid w:val="00BF51C3"/>
    <w:rsid w:val="00BF56D8"/>
    <w:rsid w:val="00BF5B1A"/>
    <w:rsid w:val="00BF60A6"/>
    <w:rsid w:val="00BF620D"/>
    <w:rsid w:val="00BF66D3"/>
    <w:rsid w:val="00BF66EB"/>
    <w:rsid w:val="00BF6C2C"/>
    <w:rsid w:val="00BF73FC"/>
    <w:rsid w:val="00BF7A11"/>
    <w:rsid w:val="00C00625"/>
    <w:rsid w:val="00C00E10"/>
    <w:rsid w:val="00C0124F"/>
    <w:rsid w:val="00C01298"/>
    <w:rsid w:val="00C014B2"/>
    <w:rsid w:val="00C019B2"/>
    <w:rsid w:val="00C01ED7"/>
    <w:rsid w:val="00C02626"/>
    <w:rsid w:val="00C02956"/>
    <w:rsid w:val="00C02DFE"/>
    <w:rsid w:val="00C031E6"/>
    <w:rsid w:val="00C0340C"/>
    <w:rsid w:val="00C03A49"/>
    <w:rsid w:val="00C04010"/>
    <w:rsid w:val="00C041FE"/>
    <w:rsid w:val="00C048C7"/>
    <w:rsid w:val="00C04B72"/>
    <w:rsid w:val="00C05A85"/>
    <w:rsid w:val="00C074EF"/>
    <w:rsid w:val="00C101C4"/>
    <w:rsid w:val="00C10B1C"/>
    <w:rsid w:val="00C10FC9"/>
    <w:rsid w:val="00C113A3"/>
    <w:rsid w:val="00C113AA"/>
    <w:rsid w:val="00C113C5"/>
    <w:rsid w:val="00C11654"/>
    <w:rsid w:val="00C120B3"/>
    <w:rsid w:val="00C120B7"/>
    <w:rsid w:val="00C120C1"/>
    <w:rsid w:val="00C120DB"/>
    <w:rsid w:val="00C12AD8"/>
    <w:rsid w:val="00C12C9C"/>
    <w:rsid w:val="00C13207"/>
    <w:rsid w:val="00C13369"/>
    <w:rsid w:val="00C135DD"/>
    <w:rsid w:val="00C13C7F"/>
    <w:rsid w:val="00C13DB7"/>
    <w:rsid w:val="00C142ED"/>
    <w:rsid w:val="00C14507"/>
    <w:rsid w:val="00C15174"/>
    <w:rsid w:val="00C1537A"/>
    <w:rsid w:val="00C155BA"/>
    <w:rsid w:val="00C15660"/>
    <w:rsid w:val="00C163F7"/>
    <w:rsid w:val="00C169A6"/>
    <w:rsid w:val="00C173C8"/>
    <w:rsid w:val="00C17946"/>
    <w:rsid w:val="00C17BF5"/>
    <w:rsid w:val="00C17BF9"/>
    <w:rsid w:val="00C2044E"/>
    <w:rsid w:val="00C2088E"/>
    <w:rsid w:val="00C20907"/>
    <w:rsid w:val="00C21004"/>
    <w:rsid w:val="00C21598"/>
    <w:rsid w:val="00C215A5"/>
    <w:rsid w:val="00C218B8"/>
    <w:rsid w:val="00C21DFC"/>
    <w:rsid w:val="00C21E6D"/>
    <w:rsid w:val="00C220F4"/>
    <w:rsid w:val="00C2215D"/>
    <w:rsid w:val="00C222E6"/>
    <w:rsid w:val="00C2279B"/>
    <w:rsid w:val="00C22B85"/>
    <w:rsid w:val="00C22F6C"/>
    <w:rsid w:val="00C241DB"/>
    <w:rsid w:val="00C242B1"/>
    <w:rsid w:val="00C24319"/>
    <w:rsid w:val="00C243BC"/>
    <w:rsid w:val="00C243C7"/>
    <w:rsid w:val="00C245ED"/>
    <w:rsid w:val="00C25331"/>
    <w:rsid w:val="00C25404"/>
    <w:rsid w:val="00C25E7F"/>
    <w:rsid w:val="00C26A34"/>
    <w:rsid w:val="00C27CF2"/>
    <w:rsid w:val="00C30152"/>
    <w:rsid w:val="00C30167"/>
    <w:rsid w:val="00C30970"/>
    <w:rsid w:val="00C31A2C"/>
    <w:rsid w:val="00C321F5"/>
    <w:rsid w:val="00C3277D"/>
    <w:rsid w:val="00C32A2D"/>
    <w:rsid w:val="00C32DE3"/>
    <w:rsid w:val="00C33088"/>
    <w:rsid w:val="00C33207"/>
    <w:rsid w:val="00C33840"/>
    <w:rsid w:val="00C33CDE"/>
    <w:rsid w:val="00C33F45"/>
    <w:rsid w:val="00C34512"/>
    <w:rsid w:val="00C34C46"/>
    <w:rsid w:val="00C35219"/>
    <w:rsid w:val="00C35806"/>
    <w:rsid w:val="00C3615C"/>
    <w:rsid w:val="00C36295"/>
    <w:rsid w:val="00C36BC7"/>
    <w:rsid w:val="00C36F98"/>
    <w:rsid w:val="00C36FE0"/>
    <w:rsid w:val="00C37733"/>
    <w:rsid w:val="00C378C4"/>
    <w:rsid w:val="00C37A0F"/>
    <w:rsid w:val="00C37BA9"/>
    <w:rsid w:val="00C37F0E"/>
    <w:rsid w:val="00C400EB"/>
    <w:rsid w:val="00C40302"/>
    <w:rsid w:val="00C40AB9"/>
    <w:rsid w:val="00C4127E"/>
    <w:rsid w:val="00C41438"/>
    <w:rsid w:val="00C418D9"/>
    <w:rsid w:val="00C41980"/>
    <w:rsid w:val="00C41B9A"/>
    <w:rsid w:val="00C41BFF"/>
    <w:rsid w:val="00C41D87"/>
    <w:rsid w:val="00C437CD"/>
    <w:rsid w:val="00C43865"/>
    <w:rsid w:val="00C443A5"/>
    <w:rsid w:val="00C44F37"/>
    <w:rsid w:val="00C451A6"/>
    <w:rsid w:val="00C45F02"/>
    <w:rsid w:val="00C46286"/>
    <w:rsid w:val="00C46318"/>
    <w:rsid w:val="00C46846"/>
    <w:rsid w:val="00C4705A"/>
    <w:rsid w:val="00C47193"/>
    <w:rsid w:val="00C475FA"/>
    <w:rsid w:val="00C477BB"/>
    <w:rsid w:val="00C501C4"/>
    <w:rsid w:val="00C50570"/>
    <w:rsid w:val="00C50A3F"/>
    <w:rsid w:val="00C50FC8"/>
    <w:rsid w:val="00C510EF"/>
    <w:rsid w:val="00C51403"/>
    <w:rsid w:val="00C51461"/>
    <w:rsid w:val="00C518C2"/>
    <w:rsid w:val="00C51D0A"/>
    <w:rsid w:val="00C520E2"/>
    <w:rsid w:val="00C52722"/>
    <w:rsid w:val="00C52FC6"/>
    <w:rsid w:val="00C53264"/>
    <w:rsid w:val="00C53CD0"/>
    <w:rsid w:val="00C53E70"/>
    <w:rsid w:val="00C53E95"/>
    <w:rsid w:val="00C540A1"/>
    <w:rsid w:val="00C54E2E"/>
    <w:rsid w:val="00C54F21"/>
    <w:rsid w:val="00C55029"/>
    <w:rsid w:val="00C5559E"/>
    <w:rsid w:val="00C560FA"/>
    <w:rsid w:val="00C56DFB"/>
    <w:rsid w:val="00C57078"/>
    <w:rsid w:val="00C5780E"/>
    <w:rsid w:val="00C610A8"/>
    <w:rsid w:val="00C612E3"/>
    <w:rsid w:val="00C619C2"/>
    <w:rsid w:val="00C628B0"/>
    <w:rsid w:val="00C630DF"/>
    <w:rsid w:val="00C632E2"/>
    <w:rsid w:val="00C6347F"/>
    <w:rsid w:val="00C63488"/>
    <w:rsid w:val="00C63C8F"/>
    <w:rsid w:val="00C63DF7"/>
    <w:rsid w:val="00C63EA5"/>
    <w:rsid w:val="00C64650"/>
    <w:rsid w:val="00C64DB8"/>
    <w:rsid w:val="00C65213"/>
    <w:rsid w:val="00C65819"/>
    <w:rsid w:val="00C65F58"/>
    <w:rsid w:val="00C65F79"/>
    <w:rsid w:val="00C65FEB"/>
    <w:rsid w:val="00C66CFE"/>
    <w:rsid w:val="00C66E26"/>
    <w:rsid w:val="00C67019"/>
    <w:rsid w:val="00C67510"/>
    <w:rsid w:val="00C6785B"/>
    <w:rsid w:val="00C67C83"/>
    <w:rsid w:val="00C70A05"/>
    <w:rsid w:val="00C70B51"/>
    <w:rsid w:val="00C71262"/>
    <w:rsid w:val="00C7126B"/>
    <w:rsid w:val="00C71460"/>
    <w:rsid w:val="00C71C12"/>
    <w:rsid w:val="00C72FA2"/>
    <w:rsid w:val="00C736D8"/>
    <w:rsid w:val="00C742AE"/>
    <w:rsid w:val="00C74762"/>
    <w:rsid w:val="00C75067"/>
    <w:rsid w:val="00C751C9"/>
    <w:rsid w:val="00C752CF"/>
    <w:rsid w:val="00C75379"/>
    <w:rsid w:val="00C754E8"/>
    <w:rsid w:val="00C76075"/>
    <w:rsid w:val="00C7617D"/>
    <w:rsid w:val="00C767BB"/>
    <w:rsid w:val="00C76A4B"/>
    <w:rsid w:val="00C76AAE"/>
    <w:rsid w:val="00C76FB3"/>
    <w:rsid w:val="00C77006"/>
    <w:rsid w:val="00C775D7"/>
    <w:rsid w:val="00C7776A"/>
    <w:rsid w:val="00C77786"/>
    <w:rsid w:val="00C77DB4"/>
    <w:rsid w:val="00C808E9"/>
    <w:rsid w:val="00C80916"/>
    <w:rsid w:val="00C80A9C"/>
    <w:rsid w:val="00C80AB0"/>
    <w:rsid w:val="00C81165"/>
    <w:rsid w:val="00C812C6"/>
    <w:rsid w:val="00C81888"/>
    <w:rsid w:val="00C819C9"/>
    <w:rsid w:val="00C81B81"/>
    <w:rsid w:val="00C81F39"/>
    <w:rsid w:val="00C831C1"/>
    <w:rsid w:val="00C8384B"/>
    <w:rsid w:val="00C83D5D"/>
    <w:rsid w:val="00C83ECD"/>
    <w:rsid w:val="00C8405A"/>
    <w:rsid w:val="00C84909"/>
    <w:rsid w:val="00C84C8A"/>
    <w:rsid w:val="00C85CC6"/>
    <w:rsid w:val="00C85DAD"/>
    <w:rsid w:val="00C85DBC"/>
    <w:rsid w:val="00C865F1"/>
    <w:rsid w:val="00C86C38"/>
    <w:rsid w:val="00C86D13"/>
    <w:rsid w:val="00C86E30"/>
    <w:rsid w:val="00C8711D"/>
    <w:rsid w:val="00C87700"/>
    <w:rsid w:val="00C87D67"/>
    <w:rsid w:val="00C87EA0"/>
    <w:rsid w:val="00C907E0"/>
    <w:rsid w:val="00C91CE6"/>
    <w:rsid w:val="00C9224A"/>
    <w:rsid w:val="00C9248D"/>
    <w:rsid w:val="00C92C4F"/>
    <w:rsid w:val="00C932AA"/>
    <w:rsid w:val="00C933EF"/>
    <w:rsid w:val="00C93976"/>
    <w:rsid w:val="00C93DCD"/>
    <w:rsid w:val="00C9410B"/>
    <w:rsid w:val="00C948CA"/>
    <w:rsid w:val="00C94FCC"/>
    <w:rsid w:val="00C9507D"/>
    <w:rsid w:val="00C950D8"/>
    <w:rsid w:val="00C956C6"/>
    <w:rsid w:val="00C95E15"/>
    <w:rsid w:val="00C95E2E"/>
    <w:rsid w:val="00C95F26"/>
    <w:rsid w:val="00C95F79"/>
    <w:rsid w:val="00C9626B"/>
    <w:rsid w:val="00C96470"/>
    <w:rsid w:val="00C96589"/>
    <w:rsid w:val="00C96900"/>
    <w:rsid w:val="00C9695C"/>
    <w:rsid w:val="00C96C78"/>
    <w:rsid w:val="00C979EB"/>
    <w:rsid w:val="00CA068B"/>
    <w:rsid w:val="00CA0C0D"/>
    <w:rsid w:val="00CA1644"/>
    <w:rsid w:val="00CA171F"/>
    <w:rsid w:val="00CA18A5"/>
    <w:rsid w:val="00CA1DCA"/>
    <w:rsid w:val="00CA22B4"/>
    <w:rsid w:val="00CA256D"/>
    <w:rsid w:val="00CA2BF7"/>
    <w:rsid w:val="00CA2C01"/>
    <w:rsid w:val="00CA339B"/>
    <w:rsid w:val="00CA3503"/>
    <w:rsid w:val="00CA36B8"/>
    <w:rsid w:val="00CA3BEE"/>
    <w:rsid w:val="00CA4DD4"/>
    <w:rsid w:val="00CA4F4A"/>
    <w:rsid w:val="00CA522A"/>
    <w:rsid w:val="00CA5436"/>
    <w:rsid w:val="00CA5574"/>
    <w:rsid w:val="00CA587A"/>
    <w:rsid w:val="00CA66DD"/>
    <w:rsid w:val="00CA754E"/>
    <w:rsid w:val="00CA7845"/>
    <w:rsid w:val="00CA7870"/>
    <w:rsid w:val="00CA7FBF"/>
    <w:rsid w:val="00CB07F6"/>
    <w:rsid w:val="00CB0801"/>
    <w:rsid w:val="00CB1165"/>
    <w:rsid w:val="00CB28DC"/>
    <w:rsid w:val="00CB29DC"/>
    <w:rsid w:val="00CB2CF9"/>
    <w:rsid w:val="00CB350F"/>
    <w:rsid w:val="00CB3A2C"/>
    <w:rsid w:val="00CB3EF1"/>
    <w:rsid w:val="00CB424A"/>
    <w:rsid w:val="00CB4344"/>
    <w:rsid w:val="00CB43B3"/>
    <w:rsid w:val="00CB4C23"/>
    <w:rsid w:val="00CB50BC"/>
    <w:rsid w:val="00CB54DB"/>
    <w:rsid w:val="00CB6109"/>
    <w:rsid w:val="00CB613C"/>
    <w:rsid w:val="00CB615A"/>
    <w:rsid w:val="00CB6193"/>
    <w:rsid w:val="00CB61DB"/>
    <w:rsid w:val="00CB6BF8"/>
    <w:rsid w:val="00CC064D"/>
    <w:rsid w:val="00CC0739"/>
    <w:rsid w:val="00CC0939"/>
    <w:rsid w:val="00CC0C56"/>
    <w:rsid w:val="00CC113B"/>
    <w:rsid w:val="00CC11A9"/>
    <w:rsid w:val="00CC13B2"/>
    <w:rsid w:val="00CC151A"/>
    <w:rsid w:val="00CC17D2"/>
    <w:rsid w:val="00CC1EB0"/>
    <w:rsid w:val="00CC2059"/>
    <w:rsid w:val="00CC269C"/>
    <w:rsid w:val="00CC2A1D"/>
    <w:rsid w:val="00CC2EA6"/>
    <w:rsid w:val="00CC2FC5"/>
    <w:rsid w:val="00CC3628"/>
    <w:rsid w:val="00CC3A39"/>
    <w:rsid w:val="00CC3AB3"/>
    <w:rsid w:val="00CC3F61"/>
    <w:rsid w:val="00CC48FB"/>
    <w:rsid w:val="00CC4939"/>
    <w:rsid w:val="00CC4979"/>
    <w:rsid w:val="00CC525B"/>
    <w:rsid w:val="00CC52AE"/>
    <w:rsid w:val="00CC5520"/>
    <w:rsid w:val="00CC604D"/>
    <w:rsid w:val="00CC615A"/>
    <w:rsid w:val="00CC67EE"/>
    <w:rsid w:val="00CC697F"/>
    <w:rsid w:val="00CC6DC9"/>
    <w:rsid w:val="00CC6E79"/>
    <w:rsid w:val="00CC6F1D"/>
    <w:rsid w:val="00CC7902"/>
    <w:rsid w:val="00CC7F5D"/>
    <w:rsid w:val="00CC7FBC"/>
    <w:rsid w:val="00CD0041"/>
    <w:rsid w:val="00CD0096"/>
    <w:rsid w:val="00CD0111"/>
    <w:rsid w:val="00CD0177"/>
    <w:rsid w:val="00CD0C72"/>
    <w:rsid w:val="00CD14DF"/>
    <w:rsid w:val="00CD1651"/>
    <w:rsid w:val="00CD188B"/>
    <w:rsid w:val="00CD1AD0"/>
    <w:rsid w:val="00CD1CA3"/>
    <w:rsid w:val="00CD243A"/>
    <w:rsid w:val="00CD24EB"/>
    <w:rsid w:val="00CD2DB4"/>
    <w:rsid w:val="00CD3D5E"/>
    <w:rsid w:val="00CD4220"/>
    <w:rsid w:val="00CD4222"/>
    <w:rsid w:val="00CD4DBC"/>
    <w:rsid w:val="00CD5134"/>
    <w:rsid w:val="00CD5337"/>
    <w:rsid w:val="00CD543E"/>
    <w:rsid w:val="00CD5684"/>
    <w:rsid w:val="00CD5A75"/>
    <w:rsid w:val="00CD5D8C"/>
    <w:rsid w:val="00CD62F8"/>
    <w:rsid w:val="00CD6918"/>
    <w:rsid w:val="00CD7414"/>
    <w:rsid w:val="00CE0B01"/>
    <w:rsid w:val="00CE1944"/>
    <w:rsid w:val="00CE1B60"/>
    <w:rsid w:val="00CE1D21"/>
    <w:rsid w:val="00CE210C"/>
    <w:rsid w:val="00CE2628"/>
    <w:rsid w:val="00CE26FB"/>
    <w:rsid w:val="00CE2AB5"/>
    <w:rsid w:val="00CE2B39"/>
    <w:rsid w:val="00CE323F"/>
    <w:rsid w:val="00CE4619"/>
    <w:rsid w:val="00CE4843"/>
    <w:rsid w:val="00CE5DBD"/>
    <w:rsid w:val="00CE5EB5"/>
    <w:rsid w:val="00CE5F4E"/>
    <w:rsid w:val="00CE64E5"/>
    <w:rsid w:val="00CE6D3A"/>
    <w:rsid w:val="00CE7422"/>
    <w:rsid w:val="00CF0328"/>
    <w:rsid w:val="00CF0613"/>
    <w:rsid w:val="00CF0713"/>
    <w:rsid w:val="00CF1225"/>
    <w:rsid w:val="00CF12D3"/>
    <w:rsid w:val="00CF18DC"/>
    <w:rsid w:val="00CF1BDF"/>
    <w:rsid w:val="00CF201A"/>
    <w:rsid w:val="00CF2088"/>
    <w:rsid w:val="00CF2789"/>
    <w:rsid w:val="00CF2CB4"/>
    <w:rsid w:val="00CF2EE4"/>
    <w:rsid w:val="00CF39C1"/>
    <w:rsid w:val="00CF3E68"/>
    <w:rsid w:val="00CF40C7"/>
    <w:rsid w:val="00CF4470"/>
    <w:rsid w:val="00CF50D7"/>
    <w:rsid w:val="00CF5787"/>
    <w:rsid w:val="00CF6669"/>
    <w:rsid w:val="00CF6BF0"/>
    <w:rsid w:val="00CF6E02"/>
    <w:rsid w:val="00CF6E77"/>
    <w:rsid w:val="00CF756B"/>
    <w:rsid w:val="00CF7A28"/>
    <w:rsid w:val="00D008AB"/>
    <w:rsid w:val="00D00ADD"/>
    <w:rsid w:val="00D00CD7"/>
    <w:rsid w:val="00D01281"/>
    <w:rsid w:val="00D013AB"/>
    <w:rsid w:val="00D01C1F"/>
    <w:rsid w:val="00D020B6"/>
    <w:rsid w:val="00D02176"/>
    <w:rsid w:val="00D02334"/>
    <w:rsid w:val="00D02F4D"/>
    <w:rsid w:val="00D03985"/>
    <w:rsid w:val="00D03FB3"/>
    <w:rsid w:val="00D045C5"/>
    <w:rsid w:val="00D04AED"/>
    <w:rsid w:val="00D04FD1"/>
    <w:rsid w:val="00D04FFA"/>
    <w:rsid w:val="00D05C14"/>
    <w:rsid w:val="00D065CB"/>
    <w:rsid w:val="00D0694F"/>
    <w:rsid w:val="00D06BA8"/>
    <w:rsid w:val="00D06DA0"/>
    <w:rsid w:val="00D06DBB"/>
    <w:rsid w:val="00D06FEC"/>
    <w:rsid w:val="00D1045E"/>
    <w:rsid w:val="00D104DD"/>
    <w:rsid w:val="00D108A1"/>
    <w:rsid w:val="00D10ADF"/>
    <w:rsid w:val="00D11000"/>
    <w:rsid w:val="00D1118C"/>
    <w:rsid w:val="00D115C5"/>
    <w:rsid w:val="00D127BA"/>
    <w:rsid w:val="00D12A73"/>
    <w:rsid w:val="00D13CDD"/>
    <w:rsid w:val="00D14AA9"/>
    <w:rsid w:val="00D14EE0"/>
    <w:rsid w:val="00D15362"/>
    <w:rsid w:val="00D166D8"/>
    <w:rsid w:val="00D16771"/>
    <w:rsid w:val="00D2053E"/>
    <w:rsid w:val="00D20CF4"/>
    <w:rsid w:val="00D20DF7"/>
    <w:rsid w:val="00D2221D"/>
    <w:rsid w:val="00D225EF"/>
    <w:rsid w:val="00D22AE8"/>
    <w:rsid w:val="00D22F76"/>
    <w:rsid w:val="00D2325F"/>
    <w:rsid w:val="00D23EA3"/>
    <w:rsid w:val="00D23FB3"/>
    <w:rsid w:val="00D24114"/>
    <w:rsid w:val="00D241B8"/>
    <w:rsid w:val="00D24611"/>
    <w:rsid w:val="00D247D4"/>
    <w:rsid w:val="00D24B3F"/>
    <w:rsid w:val="00D26B4A"/>
    <w:rsid w:val="00D27601"/>
    <w:rsid w:val="00D27634"/>
    <w:rsid w:val="00D27B17"/>
    <w:rsid w:val="00D27BB7"/>
    <w:rsid w:val="00D30013"/>
    <w:rsid w:val="00D314EE"/>
    <w:rsid w:val="00D317D1"/>
    <w:rsid w:val="00D31AC9"/>
    <w:rsid w:val="00D320C8"/>
    <w:rsid w:val="00D32541"/>
    <w:rsid w:val="00D32A91"/>
    <w:rsid w:val="00D32F2B"/>
    <w:rsid w:val="00D32F88"/>
    <w:rsid w:val="00D33B12"/>
    <w:rsid w:val="00D34221"/>
    <w:rsid w:val="00D347B7"/>
    <w:rsid w:val="00D356B6"/>
    <w:rsid w:val="00D3594E"/>
    <w:rsid w:val="00D35DD2"/>
    <w:rsid w:val="00D3628E"/>
    <w:rsid w:val="00D3642F"/>
    <w:rsid w:val="00D36CE5"/>
    <w:rsid w:val="00D37153"/>
    <w:rsid w:val="00D37509"/>
    <w:rsid w:val="00D37723"/>
    <w:rsid w:val="00D41F8C"/>
    <w:rsid w:val="00D422C5"/>
    <w:rsid w:val="00D42CA8"/>
    <w:rsid w:val="00D42E56"/>
    <w:rsid w:val="00D43513"/>
    <w:rsid w:val="00D43736"/>
    <w:rsid w:val="00D43D3D"/>
    <w:rsid w:val="00D44CE4"/>
    <w:rsid w:val="00D4536C"/>
    <w:rsid w:val="00D458AD"/>
    <w:rsid w:val="00D461EE"/>
    <w:rsid w:val="00D46538"/>
    <w:rsid w:val="00D46D3E"/>
    <w:rsid w:val="00D46EE3"/>
    <w:rsid w:val="00D47416"/>
    <w:rsid w:val="00D47B40"/>
    <w:rsid w:val="00D47F79"/>
    <w:rsid w:val="00D508DA"/>
    <w:rsid w:val="00D50C44"/>
    <w:rsid w:val="00D50E70"/>
    <w:rsid w:val="00D53132"/>
    <w:rsid w:val="00D537E5"/>
    <w:rsid w:val="00D53EA4"/>
    <w:rsid w:val="00D54156"/>
    <w:rsid w:val="00D5434C"/>
    <w:rsid w:val="00D5477B"/>
    <w:rsid w:val="00D54B02"/>
    <w:rsid w:val="00D55B36"/>
    <w:rsid w:val="00D55C7A"/>
    <w:rsid w:val="00D55E27"/>
    <w:rsid w:val="00D560B4"/>
    <w:rsid w:val="00D56452"/>
    <w:rsid w:val="00D56488"/>
    <w:rsid w:val="00D56928"/>
    <w:rsid w:val="00D5698B"/>
    <w:rsid w:val="00D56CC5"/>
    <w:rsid w:val="00D56DE0"/>
    <w:rsid w:val="00D57340"/>
    <w:rsid w:val="00D5781E"/>
    <w:rsid w:val="00D57A2C"/>
    <w:rsid w:val="00D60341"/>
    <w:rsid w:val="00D60399"/>
    <w:rsid w:val="00D60B3F"/>
    <w:rsid w:val="00D61013"/>
    <w:rsid w:val="00D6144D"/>
    <w:rsid w:val="00D617E0"/>
    <w:rsid w:val="00D62186"/>
    <w:rsid w:val="00D62A4F"/>
    <w:rsid w:val="00D6300C"/>
    <w:rsid w:val="00D63216"/>
    <w:rsid w:val="00D63A86"/>
    <w:rsid w:val="00D63BB7"/>
    <w:rsid w:val="00D64189"/>
    <w:rsid w:val="00D64AA2"/>
    <w:rsid w:val="00D65146"/>
    <w:rsid w:val="00D651CA"/>
    <w:rsid w:val="00D6553F"/>
    <w:rsid w:val="00D65542"/>
    <w:rsid w:val="00D65703"/>
    <w:rsid w:val="00D65B8D"/>
    <w:rsid w:val="00D65CA0"/>
    <w:rsid w:val="00D65CDB"/>
    <w:rsid w:val="00D671BF"/>
    <w:rsid w:val="00D67454"/>
    <w:rsid w:val="00D67BE2"/>
    <w:rsid w:val="00D70B4A"/>
    <w:rsid w:val="00D71301"/>
    <w:rsid w:val="00D71A88"/>
    <w:rsid w:val="00D71B4E"/>
    <w:rsid w:val="00D71C87"/>
    <w:rsid w:val="00D72A56"/>
    <w:rsid w:val="00D72BCC"/>
    <w:rsid w:val="00D731B9"/>
    <w:rsid w:val="00D73250"/>
    <w:rsid w:val="00D7362A"/>
    <w:rsid w:val="00D73DF5"/>
    <w:rsid w:val="00D7406D"/>
    <w:rsid w:val="00D7420C"/>
    <w:rsid w:val="00D744FB"/>
    <w:rsid w:val="00D74616"/>
    <w:rsid w:val="00D74C8D"/>
    <w:rsid w:val="00D74DA8"/>
    <w:rsid w:val="00D75680"/>
    <w:rsid w:val="00D763F5"/>
    <w:rsid w:val="00D7684D"/>
    <w:rsid w:val="00D76E40"/>
    <w:rsid w:val="00D76EEC"/>
    <w:rsid w:val="00D771E9"/>
    <w:rsid w:val="00D7756D"/>
    <w:rsid w:val="00D77CA6"/>
    <w:rsid w:val="00D77FD0"/>
    <w:rsid w:val="00D803BB"/>
    <w:rsid w:val="00D80BC1"/>
    <w:rsid w:val="00D814B2"/>
    <w:rsid w:val="00D8152F"/>
    <w:rsid w:val="00D81B00"/>
    <w:rsid w:val="00D81C0A"/>
    <w:rsid w:val="00D81C0F"/>
    <w:rsid w:val="00D82011"/>
    <w:rsid w:val="00D82E7B"/>
    <w:rsid w:val="00D82FB8"/>
    <w:rsid w:val="00D83328"/>
    <w:rsid w:val="00D837F6"/>
    <w:rsid w:val="00D84656"/>
    <w:rsid w:val="00D84700"/>
    <w:rsid w:val="00D84ADB"/>
    <w:rsid w:val="00D84E84"/>
    <w:rsid w:val="00D858E8"/>
    <w:rsid w:val="00D85DDD"/>
    <w:rsid w:val="00D86182"/>
    <w:rsid w:val="00D864C2"/>
    <w:rsid w:val="00D8781E"/>
    <w:rsid w:val="00D90622"/>
    <w:rsid w:val="00D90830"/>
    <w:rsid w:val="00D90C7C"/>
    <w:rsid w:val="00D9196A"/>
    <w:rsid w:val="00D91C1E"/>
    <w:rsid w:val="00D92002"/>
    <w:rsid w:val="00D92285"/>
    <w:rsid w:val="00D92C22"/>
    <w:rsid w:val="00D936FA"/>
    <w:rsid w:val="00D937D9"/>
    <w:rsid w:val="00D939AA"/>
    <w:rsid w:val="00D93A5C"/>
    <w:rsid w:val="00D94243"/>
    <w:rsid w:val="00D9527A"/>
    <w:rsid w:val="00D954BE"/>
    <w:rsid w:val="00D9550F"/>
    <w:rsid w:val="00D958AC"/>
    <w:rsid w:val="00D9623F"/>
    <w:rsid w:val="00D963B4"/>
    <w:rsid w:val="00D96520"/>
    <w:rsid w:val="00D96BCD"/>
    <w:rsid w:val="00D96BE0"/>
    <w:rsid w:val="00D97B2F"/>
    <w:rsid w:val="00DA0008"/>
    <w:rsid w:val="00DA0CFA"/>
    <w:rsid w:val="00DA1AE4"/>
    <w:rsid w:val="00DA2A9A"/>
    <w:rsid w:val="00DA2F54"/>
    <w:rsid w:val="00DA3775"/>
    <w:rsid w:val="00DA3D70"/>
    <w:rsid w:val="00DA4125"/>
    <w:rsid w:val="00DA412B"/>
    <w:rsid w:val="00DA4AEC"/>
    <w:rsid w:val="00DA4D4E"/>
    <w:rsid w:val="00DA53D9"/>
    <w:rsid w:val="00DA5DA9"/>
    <w:rsid w:val="00DA6155"/>
    <w:rsid w:val="00DA6E4E"/>
    <w:rsid w:val="00DA6E5F"/>
    <w:rsid w:val="00DA7403"/>
    <w:rsid w:val="00DA774C"/>
    <w:rsid w:val="00DA7A75"/>
    <w:rsid w:val="00DB05FF"/>
    <w:rsid w:val="00DB08EB"/>
    <w:rsid w:val="00DB1037"/>
    <w:rsid w:val="00DB11D4"/>
    <w:rsid w:val="00DB12B7"/>
    <w:rsid w:val="00DB1B6A"/>
    <w:rsid w:val="00DB1C72"/>
    <w:rsid w:val="00DB2148"/>
    <w:rsid w:val="00DB222A"/>
    <w:rsid w:val="00DB2DC9"/>
    <w:rsid w:val="00DB356B"/>
    <w:rsid w:val="00DB37C2"/>
    <w:rsid w:val="00DB3BB2"/>
    <w:rsid w:val="00DB3F07"/>
    <w:rsid w:val="00DB41BF"/>
    <w:rsid w:val="00DB4977"/>
    <w:rsid w:val="00DB5198"/>
    <w:rsid w:val="00DB5362"/>
    <w:rsid w:val="00DB5BAD"/>
    <w:rsid w:val="00DB62F2"/>
    <w:rsid w:val="00DB69A4"/>
    <w:rsid w:val="00DB78B0"/>
    <w:rsid w:val="00DB7907"/>
    <w:rsid w:val="00DB7DBD"/>
    <w:rsid w:val="00DC0DCA"/>
    <w:rsid w:val="00DC190B"/>
    <w:rsid w:val="00DC1E6C"/>
    <w:rsid w:val="00DC2465"/>
    <w:rsid w:val="00DC257C"/>
    <w:rsid w:val="00DC2795"/>
    <w:rsid w:val="00DC2C47"/>
    <w:rsid w:val="00DC39C3"/>
    <w:rsid w:val="00DC3DCE"/>
    <w:rsid w:val="00DC51FF"/>
    <w:rsid w:val="00DC576A"/>
    <w:rsid w:val="00DC5B8C"/>
    <w:rsid w:val="00DC5C1E"/>
    <w:rsid w:val="00DC5F04"/>
    <w:rsid w:val="00DC605C"/>
    <w:rsid w:val="00DC6753"/>
    <w:rsid w:val="00DC74AF"/>
    <w:rsid w:val="00DC76C4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320F"/>
    <w:rsid w:val="00DD33C3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454"/>
    <w:rsid w:val="00DD55FD"/>
    <w:rsid w:val="00DD65D4"/>
    <w:rsid w:val="00DD6885"/>
    <w:rsid w:val="00DD73F9"/>
    <w:rsid w:val="00DD78C4"/>
    <w:rsid w:val="00DD7B54"/>
    <w:rsid w:val="00DD7C17"/>
    <w:rsid w:val="00DE0080"/>
    <w:rsid w:val="00DE00B7"/>
    <w:rsid w:val="00DE0D92"/>
    <w:rsid w:val="00DE1363"/>
    <w:rsid w:val="00DE1EAD"/>
    <w:rsid w:val="00DE21C3"/>
    <w:rsid w:val="00DE2535"/>
    <w:rsid w:val="00DE2F25"/>
    <w:rsid w:val="00DE2F9A"/>
    <w:rsid w:val="00DE35C5"/>
    <w:rsid w:val="00DE3637"/>
    <w:rsid w:val="00DE3F6F"/>
    <w:rsid w:val="00DE40BE"/>
    <w:rsid w:val="00DE4517"/>
    <w:rsid w:val="00DE5468"/>
    <w:rsid w:val="00DE59C9"/>
    <w:rsid w:val="00DE6934"/>
    <w:rsid w:val="00DE6A25"/>
    <w:rsid w:val="00DE6DD4"/>
    <w:rsid w:val="00DE6EF9"/>
    <w:rsid w:val="00DE6FBA"/>
    <w:rsid w:val="00DE7147"/>
    <w:rsid w:val="00DE75A4"/>
    <w:rsid w:val="00DE7B6F"/>
    <w:rsid w:val="00DE7E38"/>
    <w:rsid w:val="00DE7EDD"/>
    <w:rsid w:val="00DF027C"/>
    <w:rsid w:val="00DF0D7B"/>
    <w:rsid w:val="00DF23EE"/>
    <w:rsid w:val="00DF2457"/>
    <w:rsid w:val="00DF2DD7"/>
    <w:rsid w:val="00DF2DE8"/>
    <w:rsid w:val="00DF312C"/>
    <w:rsid w:val="00DF335B"/>
    <w:rsid w:val="00DF3C56"/>
    <w:rsid w:val="00DF3C74"/>
    <w:rsid w:val="00DF4130"/>
    <w:rsid w:val="00DF43DB"/>
    <w:rsid w:val="00DF4457"/>
    <w:rsid w:val="00DF4C8D"/>
    <w:rsid w:val="00DF5456"/>
    <w:rsid w:val="00DF5468"/>
    <w:rsid w:val="00DF55DF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DF70E1"/>
    <w:rsid w:val="00DF79B9"/>
    <w:rsid w:val="00DF79C1"/>
    <w:rsid w:val="00DF7CFB"/>
    <w:rsid w:val="00E005FD"/>
    <w:rsid w:val="00E00C42"/>
    <w:rsid w:val="00E015FF"/>
    <w:rsid w:val="00E01693"/>
    <w:rsid w:val="00E01B26"/>
    <w:rsid w:val="00E0248C"/>
    <w:rsid w:val="00E0270E"/>
    <w:rsid w:val="00E028B4"/>
    <w:rsid w:val="00E02C60"/>
    <w:rsid w:val="00E03148"/>
    <w:rsid w:val="00E03216"/>
    <w:rsid w:val="00E03267"/>
    <w:rsid w:val="00E04817"/>
    <w:rsid w:val="00E056BF"/>
    <w:rsid w:val="00E05EC0"/>
    <w:rsid w:val="00E06955"/>
    <w:rsid w:val="00E06D56"/>
    <w:rsid w:val="00E06F60"/>
    <w:rsid w:val="00E07E57"/>
    <w:rsid w:val="00E10894"/>
    <w:rsid w:val="00E10928"/>
    <w:rsid w:val="00E10E00"/>
    <w:rsid w:val="00E111E3"/>
    <w:rsid w:val="00E11266"/>
    <w:rsid w:val="00E11F8E"/>
    <w:rsid w:val="00E1306A"/>
    <w:rsid w:val="00E13EF6"/>
    <w:rsid w:val="00E13FBB"/>
    <w:rsid w:val="00E14050"/>
    <w:rsid w:val="00E14B4C"/>
    <w:rsid w:val="00E14C6E"/>
    <w:rsid w:val="00E14EED"/>
    <w:rsid w:val="00E14F0F"/>
    <w:rsid w:val="00E159B3"/>
    <w:rsid w:val="00E1660A"/>
    <w:rsid w:val="00E1677D"/>
    <w:rsid w:val="00E16A25"/>
    <w:rsid w:val="00E17436"/>
    <w:rsid w:val="00E17AB5"/>
    <w:rsid w:val="00E17E6E"/>
    <w:rsid w:val="00E201E6"/>
    <w:rsid w:val="00E202EC"/>
    <w:rsid w:val="00E20736"/>
    <w:rsid w:val="00E20E3A"/>
    <w:rsid w:val="00E2197A"/>
    <w:rsid w:val="00E2198B"/>
    <w:rsid w:val="00E21DF9"/>
    <w:rsid w:val="00E220DC"/>
    <w:rsid w:val="00E22DDC"/>
    <w:rsid w:val="00E23618"/>
    <w:rsid w:val="00E2399A"/>
    <w:rsid w:val="00E239EE"/>
    <w:rsid w:val="00E23E97"/>
    <w:rsid w:val="00E240B4"/>
    <w:rsid w:val="00E247EB"/>
    <w:rsid w:val="00E2483E"/>
    <w:rsid w:val="00E24E04"/>
    <w:rsid w:val="00E25540"/>
    <w:rsid w:val="00E25802"/>
    <w:rsid w:val="00E258C4"/>
    <w:rsid w:val="00E262DB"/>
    <w:rsid w:val="00E266BB"/>
    <w:rsid w:val="00E267F8"/>
    <w:rsid w:val="00E26A42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2305"/>
    <w:rsid w:val="00E32872"/>
    <w:rsid w:val="00E330C0"/>
    <w:rsid w:val="00E33A5C"/>
    <w:rsid w:val="00E33B49"/>
    <w:rsid w:val="00E3407F"/>
    <w:rsid w:val="00E34C9D"/>
    <w:rsid w:val="00E35279"/>
    <w:rsid w:val="00E354FA"/>
    <w:rsid w:val="00E35670"/>
    <w:rsid w:val="00E35C11"/>
    <w:rsid w:val="00E36EF8"/>
    <w:rsid w:val="00E36F18"/>
    <w:rsid w:val="00E37200"/>
    <w:rsid w:val="00E372D0"/>
    <w:rsid w:val="00E3742D"/>
    <w:rsid w:val="00E374C1"/>
    <w:rsid w:val="00E37D52"/>
    <w:rsid w:val="00E37F85"/>
    <w:rsid w:val="00E405CC"/>
    <w:rsid w:val="00E4085D"/>
    <w:rsid w:val="00E410BE"/>
    <w:rsid w:val="00E414DE"/>
    <w:rsid w:val="00E41BBD"/>
    <w:rsid w:val="00E41D0C"/>
    <w:rsid w:val="00E41D62"/>
    <w:rsid w:val="00E42315"/>
    <w:rsid w:val="00E42543"/>
    <w:rsid w:val="00E42545"/>
    <w:rsid w:val="00E42698"/>
    <w:rsid w:val="00E426B3"/>
    <w:rsid w:val="00E42728"/>
    <w:rsid w:val="00E42A6B"/>
    <w:rsid w:val="00E42FC1"/>
    <w:rsid w:val="00E43233"/>
    <w:rsid w:val="00E433F4"/>
    <w:rsid w:val="00E43C38"/>
    <w:rsid w:val="00E440D4"/>
    <w:rsid w:val="00E441E6"/>
    <w:rsid w:val="00E447AA"/>
    <w:rsid w:val="00E45A53"/>
    <w:rsid w:val="00E45C49"/>
    <w:rsid w:val="00E45C84"/>
    <w:rsid w:val="00E462F9"/>
    <w:rsid w:val="00E473D9"/>
    <w:rsid w:val="00E475EE"/>
    <w:rsid w:val="00E47CC0"/>
    <w:rsid w:val="00E47CCF"/>
    <w:rsid w:val="00E50C9E"/>
    <w:rsid w:val="00E50D4F"/>
    <w:rsid w:val="00E52222"/>
    <w:rsid w:val="00E52381"/>
    <w:rsid w:val="00E528EC"/>
    <w:rsid w:val="00E52D26"/>
    <w:rsid w:val="00E53212"/>
    <w:rsid w:val="00E534C7"/>
    <w:rsid w:val="00E5387C"/>
    <w:rsid w:val="00E53B62"/>
    <w:rsid w:val="00E53C6E"/>
    <w:rsid w:val="00E53EDC"/>
    <w:rsid w:val="00E542A7"/>
    <w:rsid w:val="00E5453C"/>
    <w:rsid w:val="00E546C6"/>
    <w:rsid w:val="00E56782"/>
    <w:rsid w:val="00E56A6F"/>
    <w:rsid w:val="00E5703C"/>
    <w:rsid w:val="00E57263"/>
    <w:rsid w:val="00E57841"/>
    <w:rsid w:val="00E57889"/>
    <w:rsid w:val="00E601BC"/>
    <w:rsid w:val="00E6087A"/>
    <w:rsid w:val="00E60DAA"/>
    <w:rsid w:val="00E61010"/>
    <w:rsid w:val="00E61A38"/>
    <w:rsid w:val="00E61B55"/>
    <w:rsid w:val="00E61E48"/>
    <w:rsid w:val="00E61EF3"/>
    <w:rsid w:val="00E62079"/>
    <w:rsid w:val="00E623DB"/>
    <w:rsid w:val="00E6244E"/>
    <w:rsid w:val="00E62678"/>
    <w:rsid w:val="00E627E0"/>
    <w:rsid w:val="00E629F3"/>
    <w:rsid w:val="00E62C1D"/>
    <w:rsid w:val="00E63354"/>
    <w:rsid w:val="00E634CB"/>
    <w:rsid w:val="00E63709"/>
    <w:rsid w:val="00E6467B"/>
    <w:rsid w:val="00E6484E"/>
    <w:rsid w:val="00E648FF"/>
    <w:rsid w:val="00E6512D"/>
    <w:rsid w:val="00E65CAB"/>
    <w:rsid w:val="00E66B45"/>
    <w:rsid w:val="00E677C6"/>
    <w:rsid w:val="00E678A4"/>
    <w:rsid w:val="00E67F15"/>
    <w:rsid w:val="00E70585"/>
    <w:rsid w:val="00E70990"/>
    <w:rsid w:val="00E70D21"/>
    <w:rsid w:val="00E710D5"/>
    <w:rsid w:val="00E7174E"/>
    <w:rsid w:val="00E71769"/>
    <w:rsid w:val="00E72D4A"/>
    <w:rsid w:val="00E7399E"/>
    <w:rsid w:val="00E74056"/>
    <w:rsid w:val="00E74218"/>
    <w:rsid w:val="00E743D6"/>
    <w:rsid w:val="00E749B5"/>
    <w:rsid w:val="00E74C37"/>
    <w:rsid w:val="00E7507F"/>
    <w:rsid w:val="00E75283"/>
    <w:rsid w:val="00E7610C"/>
    <w:rsid w:val="00E7719C"/>
    <w:rsid w:val="00E802C7"/>
    <w:rsid w:val="00E80318"/>
    <w:rsid w:val="00E80B6A"/>
    <w:rsid w:val="00E80EFB"/>
    <w:rsid w:val="00E80FCA"/>
    <w:rsid w:val="00E81035"/>
    <w:rsid w:val="00E814EC"/>
    <w:rsid w:val="00E81651"/>
    <w:rsid w:val="00E818BE"/>
    <w:rsid w:val="00E82175"/>
    <w:rsid w:val="00E821F0"/>
    <w:rsid w:val="00E82242"/>
    <w:rsid w:val="00E8236B"/>
    <w:rsid w:val="00E82857"/>
    <w:rsid w:val="00E82B4B"/>
    <w:rsid w:val="00E82E3D"/>
    <w:rsid w:val="00E8325A"/>
    <w:rsid w:val="00E837E0"/>
    <w:rsid w:val="00E838FF"/>
    <w:rsid w:val="00E83EA0"/>
    <w:rsid w:val="00E84B02"/>
    <w:rsid w:val="00E8532A"/>
    <w:rsid w:val="00E85534"/>
    <w:rsid w:val="00E86514"/>
    <w:rsid w:val="00E867D3"/>
    <w:rsid w:val="00E86874"/>
    <w:rsid w:val="00E86A13"/>
    <w:rsid w:val="00E86A79"/>
    <w:rsid w:val="00E86C40"/>
    <w:rsid w:val="00E87B97"/>
    <w:rsid w:val="00E87D0B"/>
    <w:rsid w:val="00E87D60"/>
    <w:rsid w:val="00E901C5"/>
    <w:rsid w:val="00E90695"/>
    <w:rsid w:val="00E92D37"/>
    <w:rsid w:val="00E9342C"/>
    <w:rsid w:val="00E93548"/>
    <w:rsid w:val="00E93BB1"/>
    <w:rsid w:val="00E93F08"/>
    <w:rsid w:val="00E947D4"/>
    <w:rsid w:val="00E95619"/>
    <w:rsid w:val="00E95850"/>
    <w:rsid w:val="00E96286"/>
    <w:rsid w:val="00E96371"/>
    <w:rsid w:val="00E96632"/>
    <w:rsid w:val="00E97000"/>
    <w:rsid w:val="00E974C6"/>
    <w:rsid w:val="00E97898"/>
    <w:rsid w:val="00E97973"/>
    <w:rsid w:val="00E97D94"/>
    <w:rsid w:val="00EA0387"/>
    <w:rsid w:val="00EA0465"/>
    <w:rsid w:val="00EA0745"/>
    <w:rsid w:val="00EA0748"/>
    <w:rsid w:val="00EA0E42"/>
    <w:rsid w:val="00EA1C24"/>
    <w:rsid w:val="00EA1D89"/>
    <w:rsid w:val="00EA1E33"/>
    <w:rsid w:val="00EA20AC"/>
    <w:rsid w:val="00EA28D6"/>
    <w:rsid w:val="00EA2D75"/>
    <w:rsid w:val="00EA2FC5"/>
    <w:rsid w:val="00EA3059"/>
    <w:rsid w:val="00EA31A0"/>
    <w:rsid w:val="00EA3899"/>
    <w:rsid w:val="00EA47FB"/>
    <w:rsid w:val="00EA5118"/>
    <w:rsid w:val="00EA5586"/>
    <w:rsid w:val="00EA59E4"/>
    <w:rsid w:val="00EA5FEA"/>
    <w:rsid w:val="00EA62E7"/>
    <w:rsid w:val="00EA67C5"/>
    <w:rsid w:val="00EA729D"/>
    <w:rsid w:val="00EA72DF"/>
    <w:rsid w:val="00EA73EF"/>
    <w:rsid w:val="00EA77E5"/>
    <w:rsid w:val="00EA7A03"/>
    <w:rsid w:val="00EB02D9"/>
    <w:rsid w:val="00EB11FD"/>
    <w:rsid w:val="00EB12EE"/>
    <w:rsid w:val="00EB1640"/>
    <w:rsid w:val="00EB1A38"/>
    <w:rsid w:val="00EB1CEB"/>
    <w:rsid w:val="00EB1EDC"/>
    <w:rsid w:val="00EB2380"/>
    <w:rsid w:val="00EB2A81"/>
    <w:rsid w:val="00EB2BB5"/>
    <w:rsid w:val="00EB30B1"/>
    <w:rsid w:val="00EB3DF9"/>
    <w:rsid w:val="00EB40BC"/>
    <w:rsid w:val="00EB4288"/>
    <w:rsid w:val="00EB443F"/>
    <w:rsid w:val="00EB4A26"/>
    <w:rsid w:val="00EB4CC1"/>
    <w:rsid w:val="00EB56A6"/>
    <w:rsid w:val="00EB6A1A"/>
    <w:rsid w:val="00EB7428"/>
    <w:rsid w:val="00EB76A3"/>
    <w:rsid w:val="00EC027F"/>
    <w:rsid w:val="00EC04B9"/>
    <w:rsid w:val="00EC123F"/>
    <w:rsid w:val="00EC1386"/>
    <w:rsid w:val="00EC1389"/>
    <w:rsid w:val="00EC17C6"/>
    <w:rsid w:val="00EC1E84"/>
    <w:rsid w:val="00EC27C5"/>
    <w:rsid w:val="00EC33B6"/>
    <w:rsid w:val="00EC3EA5"/>
    <w:rsid w:val="00EC4523"/>
    <w:rsid w:val="00EC49D4"/>
    <w:rsid w:val="00EC4A06"/>
    <w:rsid w:val="00EC5344"/>
    <w:rsid w:val="00EC5369"/>
    <w:rsid w:val="00EC5B3A"/>
    <w:rsid w:val="00EC61E9"/>
    <w:rsid w:val="00EC64AE"/>
    <w:rsid w:val="00EC6A16"/>
    <w:rsid w:val="00EC6B6D"/>
    <w:rsid w:val="00EC6B74"/>
    <w:rsid w:val="00EC6C78"/>
    <w:rsid w:val="00EC75CA"/>
    <w:rsid w:val="00EC7B6D"/>
    <w:rsid w:val="00EC7C09"/>
    <w:rsid w:val="00EC7DDA"/>
    <w:rsid w:val="00ED01FF"/>
    <w:rsid w:val="00ED0386"/>
    <w:rsid w:val="00ED0845"/>
    <w:rsid w:val="00ED0A44"/>
    <w:rsid w:val="00ED13B1"/>
    <w:rsid w:val="00ED1802"/>
    <w:rsid w:val="00ED1AF6"/>
    <w:rsid w:val="00ED1C3B"/>
    <w:rsid w:val="00ED1F26"/>
    <w:rsid w:val="00ED250B"/>
    <w:rsid w:val="00ED26E7"/>
    <w:rsid w:val="00ED2DC2"/>
    <w:rsid w:val="00ED2DFF"/>
    <w:rsid w:val="00ED318F"/>
    <w:rsid w:val="00ED3343"/>
    <w:rsid w:val="00ED39E4"/>
    <w:rsid w:val="00ED3F0E"/>
    <w:rsid w:val="00ED56EC"/>
    <w:rsid w:val="00ED5AB4"/>
    <w:rsid w:val="00ED5BC5"/>
    <w:rsid w:val="00ED600C"/>
    <w:rsid w:val="00ED67ED"/>
    <w:rsid w:val="00ED7043"/>
    <w:rsid w:val="00ED7077"/>
    <w:rsid w:val="00ED7378"/>
    <w:rsid w:val="00ED7924"/>
    <w:rsid w:val="00ED7F8D"/>
    <w:rsid w:val="00EE065A"/>
    <w:rsid w:val="00EE0917"/>
    <w:rsid w:val="00EE0BAF"/>
    <w:rsid w:val="00EE1691"/>
    <w:rsid w:val="00EE1707"/>
    <w:rsid w:val="00EE18F0"/>
    <w:rsid w:val="00EE1C92"/>
    <w:rsid w:val="00EE24B7"/>
    <w:rsid w:val="00EE2C2E"/>
    <w:rsid w:val="00EE2CD0"/>
    <w:rsid w:val="00EE35FB"/>
    <w:rsid w:val="00EE361F"/>
    <w:rsid w:val="00EE37C6"/>
    <w:rsid w:val="00EE42BA"/>
    <w:rsid w:val="00EE4326"/>
    <w:rsid w:val="00EE4AB6"/>
    <w:rsid w:val="00EE4B7B"/>
    <w:rsid w:val="00EE4C21"/>
    <w:rsid w:val="00EE5607"/>
    <w:rsid w:val="00EE60F1"/>
    <w:rsid w:val="00EE6613"/>
    <w:rsid w:val="00EE6CE5"/>
    <w:rsid w:val="00EE7525"/>
    <w:rsid w:val="00EE7619"/>
    <w:rsid w:val="00EE7A9E"/>
    <w:rsid w:val="00EE7DE7"/>
    <w:rsid w:val="00EF01C8"/>
    <w:rsid w:val="00EF02F2"/>
    <w:rsid w:val="00EF111C"/>
    <w:rsid w:val="00EF14AE"/>
    <w:rsid w:val="00EF19BD"/>
    <w:rsid w:val="00EF1A9A"/>
    <w:rsid w:val="00EF2015"/>
    <w:rsid w:val="00EF2131"/>
    <w:rsid w:val="00EF2566"/>
    <w:rsid w:val="00EF287F"/>
    <w:rsid w:val="00EF2D49"/>
    <w:rsid w:val="00EF31C1"/>
    <w:rsid w:val="00EF31EB"/>
    <w:rsid w:val="00EF324A"/>
    <w:rsid w:val="00EF344D"/>
    <w:rsid w:val="00EF38DF"/>
    <w:rsid w:val="00EF3A15"/>
    <w:rsid w:val="00EF3B18"/>
    <w:rsid w:val="00EF3E13"/>
    <w:rsid w:val="00EF4048"/>
    <w:rsid w:val="00EF4113"/>
    <w:rsid w:val="00EF42C8"/>
    <w:rsid w:val="00EF47DA"/>
    <w:rsid w:val="00EF4CED"/>
    <w:rsid w:val="00EF4E3D"/>
    <w:rsid w:val="00EF58F7"/>
    <w:rsid w:val="00EF5BFB"/>
    <w:rsid w:val="00EF6723"/>
    <w:rsid w:val="00EF783F"/>
    <w:rsid w:val="00EF7C42"/>
    <w:rsid w:val="00F002FD"/>
    <w:rsid w:val="00F00A02"/>
    <w:rsid w:val="00F00AA6"/>
    <w:rsid w:val="00F00EE9"/>
    <w:rsid w:val="00F01498"/>
    <w:rsid w:val="00F0179C"/>
    <w:rsid w:val="00F01953"/>
    <w:rsid w:val="00F02425"/>
    <w:rsid w:val="00F025DB"/>
    <w:rsid w:val="00F031A6"/>
    <w:rsid w:val="00F0354E"/>
    <w:rsid w:val="00F041A9"/>
    <w:rsid w:val="00F05058"/>
    <w:rsid w:val="00F059EC"/>
    <w:rsid w:val="00F05CB6"/>
    <w:rsid w:val="00F05E44"/>
    <w:rsid w:val="00F05F10"/>
    <w:rsid w:val="00F06B5C"/>
    <w:rsid w:val="00F06CBA"/>
    <w:rsid w:val="00F07563"/>
    <w:rsid w:val="00F07DCE"/>
    <w:rsid w:val="00F10152"/>
    <w:rsid w:val="00F10498"/>
    <w:rsid w:val="00F107A6"/>
    <w:rsid w:val="00F107E1"/>
    <w:rsid w:val="00F10EE5"/>
    <w:rsid w:val="00F11663"/>
    <w:rsid w:val="00F11956"/>
    <w:rsid w:val="00F1287C"/>
    <w:rsid w:val="00F13794"/>
    <w:rsid w:val="00F138DC"/>
    <w:rsid w:val="00F13F89"/>
    <w:rsid w:val="00F142C5"/>
    <w:rsid w:val="00F14BD7"/>
    <w:rsid w:val="00F14FC3"/>
    <w:rsid w:val="00F15328"/>
    <w:rsid w:val="00F15D30"/>
    <w:rsid w:val="00F16138"/>
    <w:rsid w:val="00F16D52"/>
    <w:rsid w:val="00F16E48"/>
    <w:rsid w:val="00F17190"/>
    <w:rsid w:val="00F17273"/>
    <w:rsid w:val="00F178CD"/>
    <w:rsid w:val="00F17C9D"/>
    <w:rsid w:val="00F17DAA"/>
    <w:rsid w:val="00F17EAD"/>
    <w:rsid w:val="00F17FBB"/>
    <w:rsid w:val="00F2009E"/>
    <w:rsid w:val="00F20D76"/>
    <w:rsid w:val="00F21901"/>
    <w:rsid w:val="00F21D7C"/>
    <w:rsid w:val="00F22259"/>
    <w:rsid w:val="00F23064"/>
    <w:rsid w:val="00F2364F"/>
    <w:rsid w:val="00F23DEB"/>
    <w:rsid w:val="00F24660"/>
    <w:rsid w:val="00F2467E"/>
    <w:rsid w:val="00F246FE"/>
    <w:rsid w:val="00F24FB0"/>
    <w:rsid w:val="00F261BC"/>
    <w:rsid w:val="00F267C3"/>
    <w:rsid w:val="00F26B96"/>
    <w:rsid w:val="00F26BD3"/>
    <w:rsid w:val="00F26D2B"/>
    <w:rsid w:val="00F26E97"/>
    <w:rsid w:val="00F272C6"/>
    <w:rsid w:val="00F27374"/>
    <w:rsid w:val="00F27E55"/>
    <w:rsid w:val="00F27EDF"/>
    <w:rsid w:val="00F27EEC"/>
    <w:rsid w:val="00F301C9"/>
    <w:rsid w:val="00F30A3A"/>
    <w:rsid w:val="00F31273"/>
    <w:rsid w:val="00F31402"/>
    <w:rsid w:val="00F31409"/>
    <w:rsid w:val="00F314D8"/>
    <w:rsid w:val="00F31E10"/>
    <w:rsid w:val="00F324B2"/>
    <w:rsid w:val="00F32943"/>
    <w:rsid w:val="00F32C7A"/>
    <w:rsid w:val="00F32CA0"/>
    <w:rsid w:val="00F32EB0"/>
    <w:rsid w:val="00F33043"/>
    <w:rsid w:val="00F330C8"/>
    <w:rsid w:val="00F3325A"/>
    <w:rsid w:val="00F339A2"/>
    <w:rsid w:val="00F34661"/>
    <w:rsid w:val="00F348CA"/>
    <w:rsid w:val="00F34A69"/>
    <w:rsid w:val="00F34A95"/>
    <w:rsid w:val="00F352D0"/>
    <w:rsid w:val="00F358A9"/>
    <w:rsid w:val="00F35952"/>
    <w:rsid w:val="00F36065"/>
    <w:rsid w:val="00F3606D"/>
    <w:rsid w:val="00F363A9"/>
    <w:rsid w:val="00F364B5"/>
    <w:rsid w:val="00F36879"/>
    <w:rsid w:val="00F36E00"/>
    <w:rsid w:val="00F37255"/>
    <w:rsid w:val="00F40261"/>
    <w:rsid w:val="00F40C41"/>
    <w:rsid w:val="00F40F1C"/>
    <w:rsid w:val="00F41162"/>
    <w:rsid w:val="00F4130B"/>
    <w:rsid w:val="00F41332"/>
    <w:rsid w:val="00F41504"/>
    <w:rsid w:val="00F41C79"/>
    <w:rsid w:val="00F425C9"/>
    <w:rsid w:val="00F42774"/>
    <w:rsid w:val="00F42BED"/>
    <w:rsid w:val="00F42D8C"/>
    <w:rsid w:val="00F431BB"/>
    <w:rsid w:val="00F435EB"/>
    <w:rsid w:val="00F438CE"/>
    <w:rsid w:val="00F439B8"/>
    <w:rsid w:val="00F43C35"/>
    <w:rsid w:val="00F43EE7"/>
    <w:rsid w:val="00F44084"/>
    <w:rsid w:val="00F441CE"/>
    <w:rsid w:val="00F45772"/>
    <w:rsid w:val="00F45A0A"/>
    <w:rsid w:val="00F46075"/>
    <w:rsid w:val="00F464E9"/>
    <w:rsid w:val="00F46858"/>
    <w:rsid w:val="00F46E9E"/>
    <w:rsid w:val="00F46F7D"/>
    <w:rsid w:val="00F46FA4"/>
    <w:rsid w:val="00F47B5D"/>
    <w:rsid w:val="00F47DB7"/>
    <w:rsid w:val="00F47DB9"/>
    <w:rsid w:val="00F502A4"/>
    <w:rsid w:val="00F508A3"/>
    <w:rsid w:val="00F50D6B"/>
    <w:rsid w:val="00F511C5"/>
    <w:rsid w:val="00F512D2"/>
    <w:rsid w:val="00F513B2"/>
    <w:rsid w:val="00F5143A"/>
    <w:rsid w:val="00F5164F"/>
    <w:rsid w:val="00F51D73"/>
    <w:rsid w:val="00F51E77"/>
    <w:rsid w:val="00F52023"/>
    <w:rsid w:val="00F534D4"/>
    <w:rsid w:val="00F537A3"/>
    <w:rsid w:val="00F53962"/>
    <w:rsid w:val="00F53DAD"/>
    <w:rsid w:val="00F53E03"/>
    <w:rsid w:val="00F543E1"/>
    <w:rsid w:val="00F54F3C"/>
    <w:rsid w:val="00F55A77"/>
    <w:rsid w:val="00F55E7C"/>
    <w:rsid w:val="00F55F5D"/>
    <w:rsid w:val="00F5613B"/>
    <w:rsid w:val="00F572BC"/>
    <w:rsid w:val="00F5795D"/>
    <w:rsid w:val="00F57C5B"/>
    <w:rsid w:val="00F57ED2"/>
    <w:rsid w:val="00F60205"/>
    <w:rsid w:val="00F6038B"/>
    <w:rsid w:val="00F606E4"/>
    <w:rsid w:val="00F612B6"/>
    <w:rsid w:val="00F61342"/>
    <w:rsid w:val="00F6161E"/>
    <w:rsid w:val="00F61D32"/>
    <w:rsid w:val="00F62177"/>
    <w:rsid w:val="00F627F6"/>
    <w:rsid w:val="00F62C27"/>
    <w:rsid w:val="00F62EC4"/>
    <w:rsid w:val="00F634B2"/>
    <w:rsid w:val="00F63CCE"/>
    <w:rsid w:val="00F63D1C"/>
    <w:rsid w:val="00F6493D"/>
    <w:rsid w:val="00F64BD7"/>
    <w:rsid w:val="00F65108"/>
    <w:rsid w:val="00F65F26"/>
    <w:rsid w:val="00F66AB9"/>
    <w:rsid w:val="00F66B5D"/>
    <w:rsid w:val="00F66DE0"/>
    <w:rsid w:val="00F67836"/>
    <w:rsid w:val="00F6787A"/>
    <w:rsid w:val="00F70187"/>
    <w:rsid w:val="00F7048E"/>
    <w:rsid w:val="00F70BCE"/>
    <w:rsid w:val="00F70E60"/>
    <w:rsid w:val="00F71FB9"/>
    <w:rsid w:val="00F721A3"/>
    <w:rsid w:val="00F721E8"/>
    <w:rsid w:val="00F7244C"/>
    <w:rsid w:val="00F72CC6"/>
    <w:rsid w:val="00F735C4"/>
    <w:rsid w:val="00F73CBD"/>
    <w:rsid w:val="00F74A20"/>
    <w:rsid w:val="00F74F9D"/>
    <w:rsid w:val="00F754B5"/>
    <w:rsid w:val="00F7569C"/>
    <w:rsid w:val="00F75A79"/>
    <w:rsid w:val="00F7687C"/>
    <w:rsid w:val="00F76AA7"/>
    <w:rsid w:val="00F76EC5"/>
    <w:rsid w:val="00F76FB1"/>
    <w:rsid w:val="00F773F0"/>
    <w:rsid w:val="00F776E8"/>
    <w:rsid w:val="00F7796B"/>
    <w:rsid w:val="00F77D67"/>
    <w:rsid w:val="00F77F82"/>
    <w:rsid w:val="00F80124"/>
    <w:rsid w:val="00F806AB"/>
    <w:rsid w:val="00F806E6"/>
    <w:rsid w:val="00F807FB"/>
    <w:rsid w:val="00F81D22"/>
    <w:rsid w:val="00F826A5"/>
    <w:rsid w:val="00F833CA"/>
    <w:rsid w:val="00F837DB"/>
    <w:rsid w:val="00F84061"/>
    <w:rsid w:val="00F84201"/>
    <w:rsid w:val="00F84FC6"/>
    <w:rsid w:val="00F86402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EE8"/>
    <w:rsid w:val="00F90F55"/>
    <w:rsid w:val="00F91152"/>
    <w:rsid w:val="00F91818"/>
    <w:rsid w:val="00F929AB"/>
    <w:rsid w:val="00F92BFF"/>
    <w:rsid w:val="00F92CEC"/>
    <w:rsid w:val="00F93DC8"/>
    <w:rsid w:val="00F941DA"/>
    <w:rsid w:val="00F946DC"/>
    <w:rsid w:val="00F94802"/>
    <w:rsid w:val="00F94C0B"/>
    <w:rsid w:val="00F94D22"/>
    <w:rsid w:val="00F94D83"/>
    <w:rsid w:val="00F95113"/>
    <w:rsid w:val="00F95B29"/>
    <w:rsid w:val="00F95B7E"/>
    <w:rsid w:val="00F965EA"/>
    <w:rsid w:val="00F96C56"/>
    <w:rsid w:val="00F96EAC"/>
    <w:rsid w:val="00F970CE"/>
    <w:rsid w:val="00FA0123"/>
    <w:rsid w:val="00FA0580"/>
    <w:rsid w:val="00FA06FB"/>
    <w:rsid w:val="00FA0867"/>
    <w:rsid w:val="00FA0F82"/>
    <w:rsid w:val="00FA18C3"/>
    <w:rsid w:val="00FA20AB"/>
    <w:rsid w:val="00FA27A6"/>
    <w:rsid w:val="00FA28FA"/>
    <w:rsid w:val="00FA2F1E"/>
    <w:rsid w:val="00FA340A"/>
    <w:rsid w:val="00FA3641"/>
    <w:rsid w:val="00FA3B9E"/>
    <w:rsid w:val="00FA3C0E"/>
    <w:rsid w:val="00FA3EE1"/>
    <w:rsid w:val="00FA446E"/>
    <w:rsid w:val="00FA4590"/>
    <w:rsid w:val="00FA462B"/>
    <w:rsid w:val="00FA5956"/>
    <w:rsid w:val="00FA5C74"/>
    <w:rsid w:val="00FA6307"/>
    <w:rsid w:val="00FA6404"/>
    <w:rsid w:val="00FA645C"/>
    <w:rsid w:val="00FA6626"/>
    <w:rsid w:val="00FA6698"/>
    <w:rsid w:val="00FA6A2F"/>
    <w:rsid w:val="00FA6C26"/>
    <w:rsid w:val="00FA72B8"/>
    <w:rsid w:val="00FA7857"/>
    <w:rsid w:val="00FA7A8E"/>
    <w:rsid w:val="00FA7CEF"/>
    <w:rsid w:val="00FB05CB"/>
    <w:rsid w:val="00FB086C"/>
    <w:rsid w:val="00FB0924"/>
    <w:rsid w:val="00FB0F3D"/>
    <w:rsid w:val="00FB1441"/>
    <w:rsid w:val="00FB162D"/>
    <w:rsid w:val="00FB1D27"/>
    <w:rsid w:val="00FB2F4B"/>
    <w:rsid w:val="00FB3153"/>
    <w:rsid w:val="00FB326E"/>
    <w:rsid w:val="00FB3408"/>
    <w:rsid w:val="00FB34AF"/>
    <w:rsid w:val="00FB35C5"/>
    <w:rsid w:val="00FB36E8"/>
    <w:rsid w:val="00FB43AC"/>
    <w:rsid w:val="00FB4A33"/>
    <w:rsid w:val="00FB58B3"/>
    <w:rsid w:val="00FB6113"/>
    <w:rsid w:val="00FB6190"/>
    <w:rsid w:val="00FC0593"/>
    <w:rsid w:val="00FC062A"/>
    <w:rsid w:val="00FC0697"/>
    <w:rsid w:val="00FC06AC"/>
    <w:rsid w:val="00FC0A78"/>
    <w:rsid w:val="00FC1307"/>
    <w:rsid w:val="00FC179D"/>
    <w:rsid w:val="00FC1EAF"/>
    <w:rsid w:val="00FC27EF"/>
    <w:rsid w:val="00FC3164"/>
    <w:rsid w:val="00FC3D8B"/>
    <w:rsid w:val="00FC3E62"/>
    <w:rsid w:val="00FC40F6"/>
    <w:rsid w:val="00FC446F"/>
    <w:rsid w:val="00FC4578"/>
    <w:rsid w:val="00FC5010"/>
    <w:rsid w:val="00FC5975"/>
    <w:rsid w:val="00FC5F03"/>
    <w:rsid w:val="00FC6183"/>
    <w:rsid w:val="00FC654A"/>
    <w:rsid w:val="00FC6807"/>
    <w:rsid w:val="00FC6FA6"/>
    <w:rsid w:val="00FC7B87"/>
    <w:rsid w:val="00FD048A"/>
    <w:rsid w:val="00FD084B"/>
    <w:rsid w:val="00FD1106"/>
    <w:rsid w:val="00FD13E1"/>
    <w:rsid w:val="00FD144B"/>
    <w:rsid w:val="00FD1482"/>
    <w:rsid w:val="00FD16E9"/>
    <w:rsid w:val="00FD2470"/>
    <w:rsid w:val="00FD289A"/>
    <w:rsid w:val="00FD30C5"/>
    <w:rsid w:val="00FD3420"/>
    <w:rsid w:val="00FD3BEF"/>
    <w:rsid w:val="00FD3C31"/>
    <w:rsid w:val="00FD3C77"/>
    <w:rsid w:val="00FD3D20"/>
    <w:rsid w:val="00FD4660"/>
    <w:rsid w:val="00FD4674"/>
    <w:rsid w:val="00FD47C1"/>
    <w:rsid w:val="00FD4D0F"/>
    <w:rsid w:val="00FD4D3E"/>
    <w:rsid w:val="00FD50E5"/>
    <w:rsid w:val="00FD69DB"/>
    <w:rsid w:val="00FD710B"/>
    <w:rsid w:val="00FD71ED"/>
    <w:rsid w:val="00FD7531"/>
    <w:rsid w:val="00FD77F6"/>
    <w:rsid w:val="00FD79B9"/>
    <w:rsid w:val="00FE0972"/>
    <w:rsid w:val="00FE1621"/>
    <w:rsid w:val="00FE17E1"/>
    <w:rsid w:val="00FE1E23"/>
    <w:rsid w:val="00FE1E24"/>
    <w:rsid w:val="00FE1FBF"/>
    <w:rsid w:val="00FE29B9"/>
    <w:rsid w:val="00FE2A4B"/>
    <w:rsid w:val="00FE2F56"/>
    <w:rsid w:val="00FE3057"/>
    <w:rsid w:val="00FE3095"/>
    <w:rsid w:val="00FE3186"/>
    <w:rsid w:val="00FE33F9"/>
    <w:rsid w:val="00FE39B4"/>
    <w:rsid w:val="00FE3CFB"/>
    <w:rsid w:val="00FE3E5E"/>
    <w:rsid w:val="00FE41A3"/>
    <w:rsid w:val="00FE5086"/>
    <w:rsid w:val="00FE56EC"/>
    <w:rsid w:val="00FE5BD7"/>
    <w:rsid w:val="00FE5C36"/>
    <w:rsid w:val="00FE6631"/>
    <w:rsid w:val="00FE6A60"/>
    <w:rsid w:val="00FE6E98"/>
    <w:rsid w:val="00FE7795"/>
    <w:rsid w:val="00FE799F"/>
    <w:rsid w:val="00FE7B5B"/>
    <w:rsid w:val="00FE7C58"/>
    <w:rsid w:val="00FE7C9A"/>
    <w:rsid w:val="00FE7CB6"/>
    <w:rsid w:val="00FE7ED5"/>
    <w:rsid w:val="00FE7F66"/>
    <w:rsid w:val="00FF018B"/>
    <w:rsid w:val="00FF0B4E"/>
    <w:rsid w:val="00FF0E85"/>
    <w:rsid w:val="00FF108E"/>
    <w:rsid w:val="00FF129F"/>
    <w:rsid w:val="00FF15A0"/>
    <w:rsid w:val="00FF16F1"/>
    <w:rsid w:val="00FF2853"/>
    <w:rsid w:val="00FF2C48"/>
    <w:rsid w:val="00FF396C"/>
    <w:rsid w:val="00FF3AA6"/>
    <w:rsid w:val="00FF3C3E"/>
    <w:rsid w:val="00FF4835"/>
    <w:rsid w:val="00FF49F1"/>
    <w:rsid w:val="00FF4A19"/>
    <w:rsid w:val="00FF4A7C"/>
    <w:rsid w:val="00FF52BF"/>
    <w:rsid w:val="00FF59D8"/>
    <w:rsid w:val="00FF6955"/>
    <w:rsid w:val="00FF6E73"/>
    <w:rsid w:val="00FF7221"/>
    <w:rsid w:val="010B5384"/>
    <w:rsid w:val="0158536D"/>
    <w:rsid w:val="016A1EDA"/>
    <w:rsid w:val="021CBFA0"/>
    <w:rsid w:val="0257117E"/>
    <w:rsid w:val="02B77648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F587F0"/>
    <w:rsid w:val="051E7AA9"/>
    <w:rsid w:val="051FB8BD"/>
    <w:rsid w:val="053F6D4C"/>
    <w:rsid w:val="05EA117C"/>
    <w:rsid w:val="05F7AFD6"/>
    <w:rsid w:val="0680D6DF"/>
    <w:rsid w:val="069C542E"/>
    <w:rsid w:val="0700BAF1"/>
    <w:rsid w:val="077738FC"/>
    <w:rsid w:val="07839F69"/>
    <w:rsid w:val="079BCD6C"/>
    <w:rsid w:val="07C3E587"/>
    <w:rsid w:val="07F0869B"/>
    <w:rsid w:val="080E8747"/>
    <w:rsid w:val="0813B1AA"/>
    <w:rsid w:val="081BAF07"/>
    <w:rsid w:val="0857FFBA"/>
    <w:rsid w:val="0860F4EF"/>
    <w:rsid w:val="089AA699"/>
    <w:rsid w:val="08B17480"/>
    <w:rsid w:val="08C3578B"/>
    <w:rsid w:val="0915C45D"/>
    <w:rsid w:val="0970A255"/>
    <w:rsid w:val="09B53111"/>
    <w:rsid w:val="09B68E0B"/>
    <w:rsid w:val="09D227A1"/>
    <w:rsid w:val="0A280C82"/>
    <w:rsid w:val="0ACDDF83"/>
    <w:rsid w:val="0AF1C018"/>
    <w:rsid w:val="0B0594B7"/>
    <w:rsid w:val="0B1FB85F"/>
    <w:rsid w:val="0B5AC7D6"/>
    <w:rsid w:val="0B5FF151"/>
    <w:rsid w:val="0B7150C3"/>
    <w:rsid w:val="0BA2DF75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768D5E"/>
    <w:rsid w:val="0D970326"/>
    <w:rsid w:val="0DC38CE4"/>
    <w:rsid w:val="0DC71E33"/>
    <w:rsid w:val="0DE8F4F1"/>
    <w:rsid w:val="0F627D85"/>
    <w:rsid w:val="0F726E95"/>
    <w:rsid w:val="0FC51237"/>
    <w:rsid w:val="0FDBC2F2"/>
    <w:rsid w:val="100E5A18"/>
    <w:rsid w:val="106C3A89"/>
    <w:rsid w:val="1096053E"/>
    <w:rsid w:val="1100698F"/>
    <w:rsid w:val="11222DC2"/>
    <w:rsid w:val="11610A2A"/>
    <w:rsid w:val="117EDE0C"/>
    <w:rsid w:val="1189ECEA"/>
    <w:rsid w:val="1193289C"/>
    <w:rsid w:val="11F8D9AD"/>
    <w:rsid w:val="12039034"/>
    <w:rsid w:val="1235070E"/>
    <w:rsid w:val="12593FD1"/>
    <w:rsid w:val="1321011D"/>
    <w:rsid w:val="134074A4"/>
    <w:rsid w:val="139F6095"/>
    <w:rsid w:val="13CD50F5"/>
    <w:rsid w:val="141AFE2A"/>
    <w:rsid w:val="14678AD5"/>
    <w:rsid w:val="149B49E3"/>
    <w:rsid w:val="14D4C5FB"/>
    <w:rsid w:val="14E757D1"/>
    <w:rsid w:val="1531D385"/>
    <w:rsid w:val="154657DF"/>
    <w:rsid w:val="155BDA79"/>
    <w:rsid w:val="164E70D0"/>
    <w:rsid w:val="16EA3F2F"/>
    <w:rsid w:val="16FC6AD5"/>
    <w:rsid w:val="17529EEC"/>
    <w:rsid w:val="176C354F"/>
    <w:rsid w:val="179D69AB"/>
    <w:rsid w:val="1833C8CF"/>
    <w:rsid w:val="1872A43F"/>
    <w:rsid w:val="187D5D8A"/>
    <w:rsid w:val="191E2A7D"/>
    <w:rsid w:val="194090F1"/>
    <w:rsid w:val="1963B438"/>
    <w:rsid w:val="196D68FE"/>
    <w:rsid w:val="19A83981"/>
    <w:rsid w:val="1A30CBEC"/>
    <w:rsid w:val="1A491286"/>
    <w:rsid w:val="1A4C40C4"/>
    <w:rsid w:val="1A53061F"/>
    <w:rsid w:val="1A77CF3F"/>
    <w:rsid w:val="1AD2A2A5"/>
    <w:rsid w:val="1AD502E3"/>
    <w:rsid w:val="1B08971E"/>
    <w:rsid w:val="1BDADF87"/>
    <w:rsid w:val="1BDDE7F8"/>
    <w:rsid w:val="1BE58F1D"/>
    <w:rsid w:val="1BEC3F96"/>
    <w:rsid w:val="1C24EF80"/>
    <w:rsid w:val="1CBA67EF"/>
    <w:rsid w:val="1CF46EBA"/>
    <w:rsid w:val="1DA6C739"/>
    <w:rsid w:val="1DC2E674"/>
    <w:rsid w:val="1E209BBD"/>
    <w:rsid w:val="1E3DD21B"/>
    <w:rsid w:val="1E8218CF"/>
    <w:rsid w:val="1E928B4F"/>
    <w:rsid w:val="1EABC382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405592"/>
    <w:rsid w:val="20AAB8A5"/>
    <w:rsid w:val="20C16231"/>
    <w:rsid w:val="20CD15D7"/>
    <w:rsid w:val="20D16FA9"/>
    <w:rsid w:val="20D345A8"/>
    <w:rsid w:val="20EA579C"/>
    <w:rsid w:val="2129FF1E"/>
    <w:rsid w:val="21302CB2"/>
    <w:rsid w:val="21AB01B6"/>
    <w:rsid w:val="21DB6045"/>
    <w:rsid w:val="21E84BF7"/>
    <w:rsid w:val="21ED5369"/>
    <w:rsid w:val="22243ECF"/>
    <w:rsid w:val="2290EC74"/>
    <w:rsid w:val="22BAC7BA"/>
    <w:rsid w:val="22DBE5FE"/>
    <w:rsid w:val="236FC9D0"/>
    <w:rsid w:val="2382C0FE"/>
    <w:rsid w:val="239E14A2"/>
    <w:rsid w:val="23BDA38E"/>
    <w:rsid w:val="23EA8CFF"/>
    <w:rsid w:val="23FF7C01"/>
    <w:rsid w:val="2421191E"/>
    <w:rsid w:val="24350CDA"/>
    <w:rsid w:val="243B3237"/>
    <w:rsid w:val="247BCBF0"/>
    <w:rsid w:val="24A05B8D"/>
    <w:rsid w:val="24ECE1A7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20F2B7"/>
    <w:rsid w:val="2724785E"/>
    <w:rsid w:val="276096A8"/>
    <w:rsid w:val="2762BC9E"/>
    <w:rsid w:val="27681198"/>
    <w:rsid w:val="279870F4"/>
    <w:rsid w:val="27C09307"/>
    <w:rsid w:val="282426E4"/>
    <w:rsid w:val="28719A16"/>
    <w:rsid w:val="28A8F885"/>
    <w:rsid w:val="28CF7FA3"/>
    <w:rsid w:val="2911040A"/>
    <w:rsid w:val="29B8FF11"/>
    <w:rsid w:val="29C854AA"/>
    <w:rsid w:val="29D223B5"/>
    <w:rsid w:val="29EAAD30"/>
    <w:rsid w:val="29F3CD77"/>
    <w:rsid w:val="2A0CBB04"/>
    <w:rsid w:val="2A6974FD"/>
    <w:rsid w:val="2AB144C9"/>
    <w:rsid w:val="2B0D5FBB"/>
    <w:rsid w:val="2B344707"/>
    <w:rsid w:val="2B48F5E3"/>
    <w:rsid w:val="2B494DB9"/>
    <w:rsid w:val="2B5EA91F"/>
    <w:rsid w:val="2BEA6A50"/>
    <w:rsid w:val="2C457B94"/>
    <w:rsid w:val="2C9AF429"/>
    <w:rsid w:val="2CD97DB9"/>
    <w:rsid w:val="2CF366D0"/>
    <w:rsid w:val="2CFB6FD1"/>
    <w:rsid w:val="2D1B0E35"/>
    <w:rsid w:val="2D1EDCE1"/>
    <w:rsid w:val="2D3F6F47"/>
    <w:rsid w:val="2D525BAA"/>
    <w:rsid w:val="2D7018D8"/>
    <w:rsid w:val="2D7E6DDD"/>
    <w:rsid w:val="2DA6547A"/>
    <w:rsid w:val="2DC33447"/>
    <w:rsid w:val="2DFD2E10"/>
    <w:rsid w:val="2EAC842F"/>
    <w:rsid w:val="2EAF496F"/>
    <w:rsid w:val="2F032F78"/>
    <w:rsid w:val="2F06CA1B"/>
    <w:rsid w:val="2F6827A5"/>
    <w:rsid w:val="2FC09D2F"/>
    <w:rsid w:val="2FD4886D"/>
    <w:rsid w:val="300FBD82"/>
    <w:rsid w:val="304E3B19"/>
    <w:rsid w:val="30647764"/>
    <w:rsid w:val="308F58BB"/>
    <w:rsid w:val="30B812E7"/>
    <w:rsid w:val="31435F87"/>
    <w:rsid w:val="314B2D35"/>
    <w:rsid w:val="3199C4B0"/>
    <w:rsid w:val="3257D4B7"/>
    <w:rsid w:val="326316A6"/>
    <w:rsid w:val="32951393"/>
    <w:rsid w:val="32D3FC4D"/>
    <w:rsid w:val="3317283E"/>
    <w:rsid w:val="33710526"/>
    <w:rsid w:val="33E04634"/>
    <w:rsid w:val="33E3E4B4"/>
    <w:rsid w:val="33F30C7C"/>
    <w:rsid w:val="342405E7"/>
    <w:rsid w:val="343C4530"/>
    <w:rsid w:val="347B7520"/>
    <w:rsid w:val="347F382E"/>
    <w:rsid w:val="34B8800E"/>
    <w:rsid w:val="34CCC7FB"/>
    <w:rsid w:val="34DEAE74"/>
    <w:rsid w:val="35535719"/>
    <w:rsid w:val="357BCEA5"/>
    <w:rsid w:val="35B8B9EF"/>
    <w:rsid w:val="35CEF97A"/>
    <w:rsid w:val="35F45EB9"/>
    <w:rsid w:val="36093A99"/>
    <w:rsid w:val="3650523B"/>
    <w:rsid w:val="372B69DC"/>
    <w:rsid w:val="37734368"/>
    <w:rsid w:val="379A25D9"/>
    <w:rsid w:val="37C5DF45"/>
    <w:rsid w:val="37D3DF89"/>
    <w:rsid w:val="38ADF080"/>
    <w:rsid w:val="38B844A6"/>
    <w:rsid w:val="38FED4EF"/>
    <w:rsid w:val="395AA18F"/>
    <w:rsid w:val="39BCB722"/>
    <w:rsid w:val="39DF8319"/>
    <w:rsid w:val="3A1D12A4"/>
    <w:rsid w:val="3A2537E1"/>
    <w:rsid w:val="3A309020"/>
    <w:rsid w:val="3A5A1BE3"/>
    <w:rsid w:val="3A6DBAB7"/>
    <w:rsid w:val="3AA8EEDB"/>
    <w:rsid w:val="3AD95335"/>
    <w:rsid w:val="3AF1632D"/>
    <w:rsid w:val="3AF2B41B"/>
    <w:rsid w:val="3B2152AE"/>
    <w:rsid w:val="3B730754"/>
    <w:rsid w:val="3BC7D528"/>
    <w:rsid w:val="3BF4087D"/>
    <w:rsid w:val="3BFE1E1B"/>
    <w:rsid w:val="3C23032E"/>
    <w:rsid w:val="3C4CA85A"/>
    <w:rsid w:val="3C68901B"/>
    <w:rsid w:val="3C88941D"/>
    <w:rsid w:val="3CDCA071"/>
    <w:rsid w:val="3D021C05"/>
    <w:rsid w:val="3D7ED29E"/>
    <w:rsid w:val="3DED2BE5"/>
    <w:rsid w:val="3E0C18EC"/>
    <w:rsid w:val="3E39DE7F"/>
    <w:rsid w:val="3E434262"/>
    <w:rsid w:val="3E85A977"/>
    <w:rsid w:val="3EA937DA"/>
    <w:rsid w:val="3EAEB43F"/>
    <w:rsid w:val="3EF00C98"/>
    <w:rsid w:val="3F19E23C"/>
    <w:rsid w:val="3F71526B"/>
    <w:rsid w:val="3FD5B0FF"/>
    <w:rsid w:val="403B2D6A"/>
    <w:rsid w:val="4082697E"/>
    <w:rsid w:val="40A40593"/>
    <w:rsid w:val="40C07001"/>
    <w:rsid w:val="4124517C"/>
    <w:rsid w:val="4129C4D5"/>
    <w:rsid w:val="416E6858"/>
    <w:rsid w:val="429AE1D9"/>
    <w:rsid w:val="42FB3598"/>
    <w:rsid w:val="439BC6BA"/>
    <w:rsid w:val="43A42143"/>
    <w:rsid w:val="43BD4A96"/>
    <w:rsid w:val="441005FA"/>
    <w:rsid w:val="4417D5E8"/>
    <w:rsid w:val="448E2ADC"/>
    <w:rsid w:val="44A62CC6"/>
    <w:rsid w:val="45459165"/>
    <w:rsid w:val="454D6BCE"/>
    <w:rsid w:val="45B1E04D"/>
    <w:rsid w:val="45B354B3"/>
    <w:rsid w:val="45D28097"/>
    <w:rsid w:val="463DFCE1"/>
    <w:rsid w:val="466B6F30"/>
    <w:rsid w:val="469D1056"/>
    <w:rsid w:val="46A1E733"/>
    <w:rsid w:val="47DA8EF3"/>
    <w:rsid w:val="47DE2620"/>
    <w:rsid w:val="47F627FA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AB1953B"/>
    <w:rsid w:val="4AFEDC93"/>
    <w:rsid w:val="4B15DDB8"/>
    <w:rsid w:val="4B8A1184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A7F4DB"/>
    <w:rsid w:val="4DC35239"/>
    <w:rsid w:val="4DEC9455"/>
    <w:rsid w:val="4E3C9423"/>
    <w:rsid w:val="4E505EFA"/>
    <w:rsid w:val="4E5872DB"/>
    <w:rsid w:val="4E80AD4B"/>
    <w:rsid w:val="4F0C4A11"/>
    <w:rsid w:val="4F3F9A36"/>
    <w:rsid w:val="4F76D002"/>
    <w:rsid w:val="4F8F5509"/>
    <w:rsid w:val="4FCD8439"/>
    <w:rsid w:val="501D0AF3"/>
    <w:rsid w:val="5049A3C8"/>
    <w:rsid w:val="505A4D60"/>
    <w:rsid w:val="50835C9C"/>
    <w:rsid w:val="5091854E"/>
    <w:rsid w:val="50DFAFB6"/>
    <w:rsid w:val="50F498BC"/>
    <w:rsid w:val="50F80495"/>
    <w:rsid w:val="513AC720"/>
    <w:rsid w:val="513C86A9"/>
    <w:rsid w:val="518D6B2F"/>
    <w:rsid w:val="51AD2F03"/>
    <w:rsid w:val="51D72887"/>
    <w:rsid w:val="51DAE1C3"/>
    <w:rsid w:val="51E49182"/>
    <w:rsid w:val="51E86499"/>
    <w:rsid w:val="520759EA"/>
    <w:rsid w:val="522911AA"/>
    <w:rsid w:val="526A677A"/>
    <w:rsid w:val="52881FF6"/>
    <w:rsid w:val="528B70EF"/>
    <w:rsid w:val="52AADE7B"/>
    <w:rsid w:val="52E420CA"/>
    <w:rsid w:val="533B45E4"/>
    <w:rsid w:val="5388DE2C"/>
    <w:rsid w:val="539BBF3D"/>
    <w:rsid w:val="53AECE8A"/>
    <w:rsid w:val="54034B36"/>
    <w:rsid w:val="544C5C40"/>
    <w:rsid w:val="54AA0590"/>
    <w:rsid w:val="54B3C776"/>
    <w:rsid w:val="54F7E6B1"/>
    <w:rsid w:val="550BBDE4"/>
    <w:rsid w:val="553196A5"/>
    <w:rsid w:val="5546C5DA"/>
    <w:rsid w:val="55761383"/>
    <w:rsid w:val="5593F32F"/>
    <w:rsid w:val="55B04E8A"/>
    <w:rsid w:val="55C311B1"/>
    <w:rsid w:val="55FFDF32"/>
    <w:rsid w:val="5619C748"/>
    <w:rsid w:val="56693E45"/>
    <w:rsid w:val="566D9FC7"/>
    <w:rsid w:val="56E2BC29"/>
    <w:rsid w:val="5763A76F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8F0CC1E"/>
    <w:rsid w:val="58FF77D0"/>
    <w:rsid w:val="5918E9A9"/>
    <w:rsid w:val="591B0D0C"/>
    <w:rsid w:val="591E32E4"/>
    <w:rsid w:val="59596005"/>
    <w:rsid w:val="596DEBA6"/>
    <w:rsid w:val="597630A8"/>
    <w:rsid w:val="59A51549"/>
    <w:rsid w:val="59DBB5C3"/>
    <w:rsid w:val="59DE8D0D"/>
    <w:rsid w:val="5A32186C"/>
    <w:rsid w:val="5A390DE7"/>
    <w:rsid w:val="5AB13C16"/>
    <w:rsid w:val="5AFCCF25"/>
    <w:rsid w:val="5B09BC07"/>
    <w:rsid w:val="5B0B66C9"/>
    <w:rsid w:val="5BCC54B4"/>
    <w:rsid w:val="5BE2BD4A"/>
    <w:rsid w:val="5C000687"/>
    <w:rsid w:val="5C06F5B3"/>
    <w:rsid w:val="5C17FFF4"/>
    <w:rsid w:val="5C5ABABB"/>
    <w:rsid w:val="5CA01F4C"/>
    <w:rsid w:val="5D235AD7"/>
    <w:rsid w:val="5D3C9C70"/>
    <w:rsid w:val="5D922C8E"/>
    <w:rsid w:val="5DA19A3E"/>
    <w:rsid w:val="5DBCCD6E"/>
    <w:rsid w:val="5DC2209B"/>
    <w:rsid w:val="5E1A6E28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0F97BE7"/>
    <w:rsid w:val="61951907"/>
    <w:rsid w:val="619AA1C2"/>
    <w:rsid w:val="61ECB457"/>
    <w:rsid w:val="6203335D"/>
    <w:rsid w:val="62207BD1"/>
    <w:rsid w:val="623252EA"/>
    <w:rsid w:val="624BAA9B"/>
    <w:rsid w:val="624F2CBA"/>
    <w:rsid w:val="62596945"/>
    <w:rsid w:val="625B4923"/>
    <w:rsid w:val="628CCCDF"/>
    <w:rsid w:val="62954C48"/>
    <w:rsid w:val="62A46B81"/>
    <w:rsid w:val="6300F7B3"/>
    <w:rsid w:val="634D4F66"/>
    <w:rsid w:val="635E8A30"/>
    <w:rsid w:val="63A629E0"/>
    <w:rsid w:val="63C98766"/>
    <w:rsid w:val="63E4FC7B"/>
    <w:rsid w:val="64D531B5"/>
    <w:rsid w:val="64DE658D"/>
    <w:rsid w:val="64F6BE94"/>
    <w:rsid w:val="6502996F"/>
    <w:rsid w:val="6516464B"/>
    <w:rsid w:val="653AC79D"/>
    <w:rsid w:val="654935E1"/>
    <w:rsid w:val="65B94F83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30266"/>
    <w:rsid w:val="69066DDA"/>
    <w:rsid w:val="6927E783"/>
    <w:rsid w:val="6946AB9C"/>
    <w:rsid w:val="69E8B814"/>
    <w:rsid w:val="6A004FD4"/>
    <w:rsid w:val="6A809779"/>
    <w:rsid w:val="6A8735D0"/>
    <w:rsid w:val="6A95EFAB"/>
    <w:rsid w:val="6ABAE3B6"/>
    <w:rsid w:val="6AD28B7B"/>
    <w:rsid w:val="6AE2E005"/>
    <w:rsid w:val="6AEE5DDB"/>
    <w:rsid w:val="6B18DE63"/>
    <w:rsid w:val="6B71F77D"/>
    <w:rsid w:val="6B8523FD"/>
    <w:rsid w:val="6BE21156"/>
    <w:rsid w:val="6BF0E784"/>
    <w:rsid w:val="6C21C495"/>
    <w:rsid w:val="6CD2D647"/>
    <w:rsid w:val="6CEB38B4"/>
    <w:rsid w:val="6D20B09A"/>
    <w:rsid w:val="6D3624B5"/>
    <w:rsid w:val="6DA58FBC"/>
    <w:rsid w:val="6E5EBBDF"/>
    <w:rsid w:val="6EAA069B"/>
    <w:rsid w:val="6EC804DB"/>
    <w:rsid w:val="6EE2F9DF"/>
    <w:rsid w:val="6F0A852A"/>
    <w:rsid w:val="6F5ED1F9"/>
    <w:rsid w:val="6FEF3910"/>
    <w:rsid w:val="6FF28018"/>
    <w:rsid w:val="6FF48CEA"/>
    <w:rsid w:val="701D6C00"/>
    <w:rsid w:val="7127BBFD"/>
    <w:rsid w:val="712FEA6D"/>
    <w:rsid w:val="7186A543"/>
    <w:rsid w:val="71AF9B31"/>
    <w:rsid w:val="720E908C"/>
    <w:rsid w:val="725FF75D"/>
    <w:rsid w:val="727A5410"/>
    <w:rsid w:val="72EB22F3"/>
    <w:rsid w:val="72F0F49D"/>
    <w:rsid w:val="7352CA17"/>
    <w:rsid w:val="735D279A"/>
    <w:rsid w:val="737C6B3F"/>
    <w:rsid w:val="73878555"/>
    <w:rsid w:val="73EA3AFE"/>
    <w:rsid w:val="744ADD31"/>
    <w:rsid w:val="746D5662"/>
    <w:rsid w:val="7544D309"/>
    <w:rsid w:val="75785463"/>
    <w:rsid w:val="757FB4E2"/>
    <w:rsid w:val="758A02C2"/>
    <w:rsid w:val="75A15CAD"/>
    <w:rsid w:val="75B3B0CC"/>
    <w:rsid w:val="75E4EDB6"/>
    <w:rsid w:val="75E918D6"/>
    <w:rsid w:val="76382E76"/>
    <w:rsid w:val="7684BC9A"/>
    <w:rsid w:val="76A38CB4"/>
    <w:rsid w:val="76D06347"/>
    <w:rsid w:val="772CC40E"/>
    <w:rsid w:val="775F68BD"/>
    <w:rsid w:val="776109A3"/>
    <w:rsid w:val="77F4BC97"/>
    <w:rsid w:val="7819B3D5"/>
    <w:rsid w:val="781A33C9"/>
    <w:rsid w:val="78382A0C"/>
    <w:rsid w:val="784C9BDF"/>
    <w:rsid w:val="7857E71B"/>
    <w:rsid w:val="7867984D"/>
    <w:rsid w:val="786EC631"/>
    <w:rsid w:val="7892AF3D"/>
    <w:rsid w:val="78AD4731"/>
    <w:rsid w:val="78D8FD6F"/>
    <w:rsid w:val="7911F644"/>
    <w:rsid w:val="791A349C"/>
    <w:rsid w:val="7928FDE9"/>
    <w:rsid w:val="7929F610"/>
    <w:rsid w:val="7943018C"/>
    <w:rsid w:val="79A8E8B3"/>
    <w:rsid w:val="79C5DC9F"/>
    <w:rsid w:val="7A517B18"/>
    <w:rsid w:val="7AC05BDC"/>
    <w:rsid w:val="7B2D4F65"/>
    <w:rsid w:val="7B44216A"/>
    <w:rsid w:val="7B59AAA8"/>
    <w:rsid w:val="7B7745F6"/>
    <w:rsid w:val="7C411781"/>
    <w:rsid w:val="7C5069B1"/>
    <w:rsid w:val="7D08CA1D"/>
    <w:rsid w:val="7D0A2F69"/>
    <w:rsid w:val="7D5510CE"/>
    <w:rsid w:val="7DA8D5F1"/>
    <w:rsid w:val="7DD331BF"/>
    <w:rsid w:val="7DE4FDE7"/>
    <w:rsid w:val="7E31D513"/>
    <w:rsid w:val="7E4EE52C"/>
    <w:rsid w:val="7ED9A24D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FBA09EE0-D1ED-43A8-B863-C6098107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FE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66677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466677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nhideWhenUsed/>
    <w:qFormat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character" w:customStyle="1" w:styleId="B1Char">
    <w:name w:val="B1 Char"/>
    <w:qFormat/>
    <w:rsid w:val="00A11777"/>
  </w:style>
  <w:style w:type="paragraph" w:customStyle="1" w:styleId="B3">
    <w:name w:val="B3"/>
    <w:basedOn w:val="List3"/>
    <w:link w:val="B3Char2"/>
    <w:qFormat/>
    <w:rsid w:val="00787991"/>
    <w:pPr>
      <w:ind w:left="1135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787991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87991"/>
    <w:pPr>
      <w:ind w:left="1080" w:hanging="360"/>
      <w:contextualSpacing/>
    </w:pPr>
  </w:style>
  <w:style w:type="character" w:customStyle="1" w:styleId="B1Zchn">
    <w:name w:val="B1 Zchn"/>
    <w:qFormat/>
    <w:rsid w:val="00281D5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BC003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B4">
    <w:name w:val="B4"/>
    <w:basedOn w:val="List4"/>
    <w:link w:val="B4Char"/>
    <w:qFormat/>
    <w:rsid w:val="00CA256D"/>
    <w:pPr>
      <w:ind w:left="141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CA256D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CA256D"/>
    <w:pPr>
      <w:ind w:left="1440" w:hanging="360"/>
      <w:contextualSpacing/>
    </w:pPr>
  </w:style>
  <w:style w:type="paragraph" w:customStyle="1" w:styleId="PL">
    <w:name w:val="PL"/>
    <w:link w:val="PLChar"/>
    <w:qFormat/>
    <w:rsid w:val="00094BF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94BF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094BF9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094BF9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094BF9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94BF9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094BF9"/>
    <w:pPr>
      <w:keepNext/>
      <w:keepLines/>
      <w:spacing w:before="6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sid w:val="00094BF9"/>
    <w:rPr>
      <w:rFonts w:ascii="Arial" w:eastAsia="Times New Roman" w:hAnsi="Arial"/>
      <w:b/>
      <w:lang w:val="en-GB" w:eastAsia="ja-JP"/>
    </w:rPr>
  </w:style>
  <w:style w:type="character" w:customStyle="1" w:styleId="NOChar1">
    <w:name w:val="NO Char1"/>
    <w:qFormat/>
    <w:locked/>
    <w:rsid w:val="00094BF9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94BF9"/>
    <w:pPr>
      <w:ind w:left="1702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">
    <w:name w:val="B3 Char"/>
    <w:qFormat/>
    <w:rsid w:val="00094BF9"/>
  </w:style>
  <w:style w:type="character" w:customStyle="1" w:styleId="B5Char">
    <w:name w:val="B5 Char"/>
    <w:link w:val="B5"/>
    <w:qFormat/>
    <w:rsid w:val="00094BF9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94BF9"/>
    <w:pPr>
      <w:ind w:left="1985"/>
    </w:pPr>
  </w:style>
  <w:style w:type="character" w:customStyle="1" w:styleId="B6Char">
    <w:name w:val="B6 Char"/>
    <w:link w:val="B6"/>
    <w:qFormat/>
    <w:rsid w:val="00094BF9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094BF9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A015D3-F1ED-45C8-85E9-B115E4D4F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4865</Words>
  <Characters>27737</Characters>
  <Application>Microsoft Office Word</Application>
  <DocSecurity>0</DocSecurity>
  <Lines>231</Lines>
  <Paragraphs>65</Paragraphs>
  <ScaleCrop>false</ScaleCrop>
  <Company/>
  <LinksUpToDate>false</LinksUpToDate>
  <CharactersWithSpaces>32537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Intel-Ziyi-1103</cp:lastModifiedBy>
  <cp:revision>9</cp:revision>
  <dcterms:created xsi:type="dcterms:W3CDTF">2023-11-03T03:11:00Z</dcterms:created>
  <dcterms:modified xsi:type="dcterms:W3CDTF">2023-11-03T03:28:00Z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